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523BBB2A"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721D3E">
        <w:rPr>
          <w:b/>
          <w:i/>
          <w:noProof/>
          <w:sz w:val="28"/>
        </w:rPr>
        <w:t>0370</w:t>
      </w:r>
    </w:p>
    <w:p w14:paraId="06BE0F8C" w14:textId="1B6528F0" w:rsidR="00211EDC" w:rsidRPr="00DA53A0" w:rsidRDefault="000F1FAC" w:rsidP="00211EDC">
      <w:pPr>
        <w:pStyle w:val="a4"/>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C4076" w:rsidR="001E41F3" w:rsidRPr="00410371" w:rsidRDefault="004F30E1" w:rsidP="003D4897">
            <w:pPr>
              <w:pStyle w:val="CRCoverPage"/>
              <w:spacing w:after="0"/>
              <w:jc w:val="right"/>
              <w:rPr>
                <w:b/>
                <w:noProof/>
                <w:sz w:val="28"/>
              </w:rPr>
            </w:pPr>
            <w:r>
              <w:rPr>
                <w:b/>
                <w:noProof/>
                <w:sz w:val="28"/>
              </w:rPr>
              <w:t>28.5</w:t>
            </w:r>
            <w:r w:rsidR="003D4897">
              <w:rPr>
                <w:b/>
                <w:noProof/>
                <w:sz w:val="28"/>
              </w:rPr>
              <w:t>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CC47E" w:rsidR="001E41F3" w:rsidRPr="00410371" w:rsidRDefault="00721D3E" w:rsidP="00547111">
            <w:pPr>
              <w:pStyle w:val="CRCoverPage"/>
              <w:spacing w:after="0"/>
              <w:rPr>
                <w:rFonts w:hint="eastAsia"/>
                <w:noProof/>
                <w:lang w:eastAsia="zh-CN"/>
              </w:rPr>
            </w:pPr>
            <w:r w:rsidRPr="00721D3E">
              <w:rPr>
                <w:rFonts w:hint="eastAsia"/>
                <w:b/>
                <w:noProof/>
                <w:sz w:val="28"/>
              </w:rPr>
              <w:t>0</w:t>
            </w:r>
            <w:r w:rsidRPr="00721D3E">
              <w:rPr>
                <w:b/>
                <w:noProof/>
                <w:sz w:val="28"/>
              </w:rPr>
              <w:t>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9DEAD" w:rsidR="001E41F3" w:rsidRPr="00410371" w:rsidRDefault="007B50AD" w:rsidP="004F30E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B08B2" w:rsidR="001E41F3" w:rsidRPr="00410371" w:rsidRDefault="004F30E1">
            <w:pPr>
              <w:pStyle w:val="CRCoverPage"/>
              <w:spacing w:after="0"/>
              <w:jc w:val="center"/>
              <w:rPr>
                <w:noProof/>
                <w:sz w:val="28"/>
                <w:lang w:eastAsia="zh-CN"/>
              </w:rPr>
            </w:pPr>
            <w:r w:rsidRPr="004F30E1">
              <w:rPr>
                <w:rFonts w:hint="eastAsia"/>
                <w:b/>
                <w:noProof/>
                <w:sz w:val="28"/>
              </w:rPr>
              <w:t>1</w:t>
            </w:r>
            <w:r w:rsidR="003D4897">
              <w:rPr>
                <w:b/>
                <w:noProof/>
                <w:sz w:val="28"/>
              </w:rPr>
              <w:t>8.9</w:t>
            </w:r>
            <w:r w:rsidRPr="004F30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514428" w:rsidR="00F25D98" w:rsidRDefault="004F30E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9935F" w:rsidR="001E41F3" w:rsidRDefault="004F30E1" w:rsidP="003D4897">
            <w:pPr>
              <w:pStyle w:val="CRCoverPage"/>
              <w:spacing w:after="0"/>
              <w:ind w:left="100"/>
              <w:rPr>
                <w:noProof/>
                <w:lang w:eastAsia="zh-CN"/>
              </w:rPr>
            </w:pPr>
            <w:r>
              <w:rPr>
                <w:rFonts w:hint="eastAsia"/>
                <w:noProof/>
                <w:lang w:eastAsia="zh-CN"/>
              </w:rPr>
              <w:t>R</w:t>
            </w:r>
            <w:r>
              <w:rPr>
                <w:noProof/>
                <w:lang w:eastAsia="zh-CN"/>
              </w:rPr>
              <w:t>el-18 CR 28.5</w:t>
            </w:r>
            <w:r w:rsidR="003D4897">
              <w:rPr>
                <w:noProof/>
                <w:lang w:eastAsia="zh-CN"/>
              </w:rPr>
              <w:t>38</w:t>
            </w:r>
            <w:r>
              <w:rPr>
                <w:noProof/>
                <w:lang w:eastAsia="zh-CN"/>
              </w:rPr>
              <w:t xml:space="preserve"> correction on </w:t>
            </w:r>
            <w:r w:rsidR="003D4897">
              <w:rPr>
                <w:rFonts w:hint="eastAsia"/>
                <w:noProof/>
                <w:lang w:eastAsia="zh-CN"/>
              </w:rPr>
              <w:t>PO</w:t>
            </w:r>
            <w:r w:rsidR="003D4897">
              <w:rPr>
                <w:noProof/>
                <w:lang w:eastAsia="zh-CN"/>
              </w:rPr>
              <w:t xml:space="preserve"> and LO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FC896" w:rsidR="001E41F3" w:rsidRDefault="004F30E1">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7B50AD">
              <w:fldChar w:fldCharType="begin"/>
            </w:r>
            <w:r w:rsidR="007B50AD">
              <w:instrText xml:space="preserve"> DOCPROPERTY  SourceIfTsg  \* MERGEFORMAT </w:instrText>
            </w:r>
            <w:r w:rsidR="007B50A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CFC0A" w:rsidR="001E41F3" w:rsidRDefault="003D4897">
            <w:pPr>
              <w:pStyle w:val="CRCoverPage"/>
              <w:spacing w:after="0"/>
              <w:ind w:left="100"/>
              <w:rPr>
                <w:noProof/>
              </w:rPr>
            </w:pPr>
            <w:r w:rsidRPr="00D51A27">
              <w:rPr>
                <w:rFonts w:cs="Arial"/>
                <w:sz w:val="18"/>
                <w:szCs w:val="18"/>
              </w:rPr>
              <w:t>eECM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D81C7" w:rsidR="001E41F3" w:rsidRDefault="003408EB" w:rsidP="004F30E1">
            <w:pPr>
              <w:pStyle w:val="CRCoverPage"/>
              <w:spacing w:after="0"/>
              <w:ind w:left="100"/>
              <w:rPr>
                <w:noProof/>
              </w:rPr>
            </w:pPr>
            <w:r>
              <w:t>202</w:t>
            </w:r>
            <w:r w:rsidR="004F30E1">
              <w:t>5</w:t>
            </w:r>
            <w:r>
              <w:t>-</w:t>
            </w:r>
            <w:r w:rsidR="004F30E1">
              <w:t>02</w:t>
            </w:r>
            <w:r>
              <w:t>-</w:t>
            </w:r>
            <w:r w:rsidR="00721D3E">
              <w:t>07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1DE81" w:rsidR="001E41F3" w:rsidRDefault="00362BA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91167" w:rsidR="001E41F3" w:rsidRDefault="003408EB">
            <w:pPr>
              <w:pStyle w:val="CRCoverPage"/>
              <w:spacing w:after="0"/>
              <w:ind w:left="100"/>
              <w:rPr>
                <w:noProof/>
              </w:rPr>
            </w:pPr>
            <w:r>
              <w:t>Rel-</w:t>
            </w:r>
            <w:r w:rsidR="004F30E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FC1E0" w:rsidR="004F30E1" w:rsidRPr="004F30E1" w:rsidRDefault="003D4897" w:rsidP="00743DE4">
            <w:pPr>
              <w:pStyle w:val="CRCoverPage"/>
              <w:spacing w:after="0"/>
              <w:ind w:left="100"/>
              <w:rPr>
                <w:noProof/>
                <w:lang w:eastAsia="zh-CN"/>
              </w:rPr>
            </w:pPr>
            <w:r>
              <w:rPr>
                <w:noProof/>
                <w:lang w:eastAsia="zh-CN"/>
              </w:rPr>
              <w:t>In clause 3</w:t>
            </w:r>
            <w:r w:rsidR="00743DE4">
              <w:rPr>
                <w:noProof/>
                <w:lang w:eastAsia="zh-CN"/>
              </w:rPr>
              <w:t xml:space="preserve"> of TS 28.538</w:t>
            </w:r>
            <w:r>
              <w:rPr>
                <w:noProof/>
                <w:lang w:eastAsia="zh-CN"/>
              </w:rPr>
              <w:t xml:space="preserve">, </w:t>
            </w:r>
            <w:r w:rsidR="00743DE4">
              <w:rPr>
                <w:noProof/>
                <w:lang w:eastAsia="zh-CN"/>
              </w:rPr>
              <w:t>it defines that “</w:t>
            </w:r>
            <w:r>
              <w:rPr>
                <w:noProof/>
                <w:lang w:eastAsia="zh-CN"/>
              </w:rPr>
              <w:t>LO</w:t>
            </w:r>
            <w:r w:rsidR="00743DE4">
              <w:rPr>
                <w:noProof/>
                <w:lang w:eastAsia="zh-CN"/>
              </w:rPr>
              <w:t>”</w:t>
            </w:r>
            <w:r>
              <w:rPr>
                <w:noProof/>
                <w:lang w:eastAsia="zh-CN"/>
              </w:rPr>
              <w:t xml:space="preserve"> represents </w:t>
            </w:r>
            <w:r>
              <w:t xml:space="preserve">Leading Operator, </w:t>
            </w:r>
            <w:r w:rsidR="00743DE4">
              <w:t>“</w:t>
            </w:r>
            <w:r>
              <w:t>PO</w:t>
            </w:r>
            <w:r w:rsidR="00743DE4">
              <w:t>”</w:t>
            </w:r>
            <w:r>
              <w:t xml:space="preserve"> represents </w:t>
            </w:r>
            <w:bookmarkStart w:id="2" w:name="OLE_LINK7"/>
            <w:r>
              <w:t>Participating</w:t>
            </w:r>
            <w:bookmarkEnd w:id="2"/>
            <w:r>
              <w:t xml:space="preserve"> Operator. However, in </w:t>
            </w:r>
            <w:r w:rsidR="00743DE4">
              <w:t>some of the places</w:t>
            </w:r>
            <w:r>
              <w:t xml:space="preserve">, “partner operatior” and “L-OP” are also used. It is suggested to align with the same term.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ADDEAD" w:rsidR="001E41F3" w:rsidRDefault="003D4897">
            <w:pPr>
              <w:pStyle w:val="CRCoverPage"/>
              <w:spacing w:after="0"/>
              <w:ind w:left="100"/>
              <w:rPr>
                <w:noProof/>
                <w:lang w:eastAsia="zh-CN"/>
              </w:rPr>
            </w:pPr>
            <w:r>
              <w:rPr>
                <w:rFonts w:hint="eastAsia"/>
                <w:noProof/>
                <w:lang w:eastAsia="zh-CN"/>
              </w:rPr>
              <w:t>A</w:t>
            </w:r>
            <w:r>
              <w:rPr>
                <w:noProof/>
                <w:lang w:eastAsia="zh-CN"/>
              </w:rPr>
              <w:t>lign the same term with LO and 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68763" w:rsidR="001E41F3" w:rsidRDefault="004F30E1">
            <w:pPr>
              <w:pStyle w:val="CRCoverPage"/>
              <w:spacing w:after="0"/>
              <w:ind w:left="100"/>
              <w:rPr>
                <w:noProof/>
                <w:lang w:eastAsia="zh-CN"/>
              </w:rPr>
            </w:pPr>
            <w:r>
              <w:rPr>
                <w:rFonts w:hint="eastAsia"/>
                <w:noProof/>
                <w:lang w:eastAsia="zh-CN"/>
              </w:rPr>
              <w:t>M</w:t>
            </w:r>
            <w:r>
              <w:rPr>
                <w:noProof/>
                <w:lang w:eastAsia="zh-CN"/>
              </w:rPr>
              <w:t>ay lead to implementation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00F65" w:rsidR="001E41F3" w:rsidRDefault="003D4897">
            <w:pPr>
              <w:pStyle w:val="CRCoverPage"/>
              <w:spacing w:after="0"/>
              <w:ind w:left="100"/>
              <w:rPr>
                <w:noProof/>
                <w:lang w:eastAsia="zh-CN"/>
              </w:rPr>
            </w:pPr>
            <w:r>
              <w:rPr>
                <w:rFonts w:hint="eastAsia"/>
                <w:noProof/>
                <w:lang w:eastAsia="zh-CN"/>
              </w:rPr>
              <w:t>5</w:t>
            </w:r>
            <w:r>
              <w:rPr>
                <w:noProof/>
                <w:lang w:eastAsia="zh-CN"/>
              </w:rPr>
              <w:t>.6.2, 5.6.3, 5.6.4, 5.8.2, 5.8.3, 6.3.23.1, 6.4.1, 7.5.3 and 7.5.4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DC728" w:rsidR="001E41F3" w:rsidRDefault="004F30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1E19DB" w:rsidR="001E41F3" w:rsidRDefault="004F30E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2B59B" w:rsidR="001E41F3" w:rsidRDefault="004F30E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15D599"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034CD6" w14:textId="77777777" w:rsidR="004F30E1" w:rsidRPr="00CD4D69" w:rsidRDefault="004F30E1" w:rsidP="004F30E1">
      <w:pPr>
        <w:rPr>
          <w:lang w:eastAsia="zh-CN"/>
        </w:rPr>
      </w:pPr>
      <w:bookmarkStart w:id="3" w:name="OLE_LINK8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0E1" w:rsidRPr="00CD4D69" w14:paraId="1B58C9B9" w14:textId="77777777" w:rsidTr="005712F9">
        <w:tc>
          <w:tcPr>
            <w:tcW w:w="9521" w:type="dxa"/>
            <w:shd w:val="clear" w:color="auto" w:fill="FFFFCC"/>
            <w:vAlign w:val="center"/>
          </w:tcPr>
          <w:p w14:paraId="34A79055" w14:textId="77777777" w:rsidR="004F30E1" w:rsidRPr="00CD4D69" w:rsidRDefault="004F30E1" w:rsidP="005712F9">
            <w:pPr>
              <w:jc w:val="center"/>
              <w:rPr>
                <w:rFonts w:ascii="Arial" w:hAnsi="Arial" w:cs="Arial"/>
                <w:b/>
                <w:bCs/>
                <w:sz w:val="28"/>
                <w:szCs w:val="28"/>
              </w:rPr>
            </w:pPr>
            <w:r w:rsidRPr="00CD4D69">
              <w:rPr>
                <w:rFonts w:ascii="Arial" w:hAnsi="Arial" w:cs="Arial"/>
                <w:b/>
                <w:bCs/>
                <w:sz w:val="28"/>
                <w:szCs w:val="28"/>
                <w:lang w:eastAsia="zh-CN"/>
              </w:rPr>
              <w:t>1</w:t>
            </w:r>
            <w:r w:rsidRPr="00CD4D69">
              <w:rPr>
                <w:rFonts w:ascii="Arial" w:hAnsi="Arial" w:cs="Arial"/>
                <w:b/>
                <w:bCs/>
                <w:sz w:val="28"/>
                <w:szCs w:val="28"/>
                <w:vertAlign w:val="superscript"/>
                <w:lang w:eastAsia="zh-CN"/>
              </w:rPr>
              <w:t>st</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0BCE85DF" w14:textId="77777777" w:rsidR="003D4897" w:rsidRDefault="003D4897" w:rsidP="003D4897">
      <w:pPr>
        <w:pStyle w:val="30"/>
      </w:pPr>
      <w:bookmarkStart w:id="4" w:name="_Toc187401508"/>
      <w:bookmarkStart w:id="5" w:name="_Toc187401516"/>
      <w:bookmarkEnd w:id="3"/>
      <w:r w:rsidRPr="00926D4D">
        <w:t>5.</w:t>
      </w:r>
      <w:r>
        <w:t>6</w:t>
      </w:r>
      <w:r w:rsidRPr="00926D4D">
        <w:t>.</w:t>
      </w:r>
      <w:r>
        <w:t>2</w:t>
      </w:r>
      <w:r w:rsidRPr="00926D4D">
        <w:tab/>
      </w:r>
      <w:r>
        <w:t>Federation Management</w:t>
      </w:r>
      <w:bookmarkEnd w:id="4"/>
    </w:p>
    <w:p w14:paraId="0CF2757C" w14:textId="647FE2D1" w:rsidR="003D4897" w:rsidRDefault="003D4897" w:rsidP="003D4897">
      <w:pPr>
        <w:rPr>
          <w:lang w:eastAsia="zh-CN"/>
        </w:rPr>
      </w:pPr>
      <w:r>
        <w:rPr>
          <w:lang w:eastAsia="zh-CN"/>
        </w:rPr>
        <w:t>The federation m</w:t>
      </w:r>
      <w:r w:rsidRPr="006507D4">
        <w:rPr>
          <w:lang w:eastAsia="zh-CN"/>
        </w:rPr>
        <w:t xml:space="preserve">anagement functionality within the </w:t>
      </w:r>
      <w:r>
        <w:rPr>
          <w:lang w:eastAsia="zh-CN"/>
        </w:rPr>
        <w:t>operator</w:t>
      </w:r>
      <w:r w:rsidRPr="006507D4">
        <w:rPr>
          <w:lang w:eastAsia="zh-CN"/>
        </w:rPr>
        <w:t xml:space="preserve"> enables it to interact with other </w:t>
      </w:r>
      <w:r>
        <w:rPr>
          <w:lang w:eastAsia="zh-CN"/>
        </w:rPr>
        <w:t>operator</w:t>
      </w:r>
      <w:r w:rsidRPr="006507D4">
        <w:rPr>
          <w:lang w:eastAsia="zh-CN"/>
        </w:rPr>
        <w:t xml:space="preserve"> instances, often in different geographies, thereby providing access for the </w:t>
      </w:r>
      <w:r>
        <w:rPr>
          <w:lang w:eastAsia="zh-CN"/>
        </w:rPr>
        <w:t>ASP</w:t>
      </w:r>
      <w:r w:rsidRPr="006507D4">
        <w:rPr>
          <w:lang w:eastAsia="zh-CN"/>
        </w:rPr>
        <w:t xml:space="preserve"> to a larger footprint of </w:t>
      </w:r>
      <w:r>
        <w:rPr>
          <w:lang w:eastAsia="zh-CN"/>
        </w:rPr>
        <w:t>EDN</w:t>
      </w:r>
      <w:r w:rsidRPr="006507D4">
        <w:rPr>
          <w:lang w:eastAsia="zh-CN"/>
        </w:rPr>
        <w:t>, a more extensive set of subscribers and multiple Operator capabilities</w:t>
      </w:r>
      <w:r>
        <w:rPr>
          <w:lang w:eastAsia="zh-CN"/>
        </w:rPr>
        <w:t xml:space="preserve">. An operator initiates the establishment of federation relationship with another operator </w:t>
      </w:r>
      <w:r w:rsidRPr="006507D4">
        <w:rPr>
          <w:lang w:eastAsia="zh-CN"/>
        </w:rPr>
        <w:t>sharing available location(s) at which the edge services are provided, resource available at each location, federation expiry etc.</w:t>
      </w:r>
      <w:r>
        <w:rPr>
          <w:lang w:eastAsia="zh-CN"/>
        </w:rPr>
        <w:t xml:space="preserve"> </w:t>
      </w:r>
      <w:r w:rsidRPr="006507D4">
        <w:rPr>
          <w:lang w:eastAsia="zh-CN"/>
        </w:rPr>
        <w:t xml:space="preserve">The </w:t>
      </w:r>
      <w:r>
        <w:rPr>
          <w:lang w:eastAsia="zh-CN"/>
        </w:rPr>
        <w:t>operator</w:t>
      </w:r>
      <w:r w:rsidRPr="006507D4">
        <w:rPr>
          <w:lang w:eastAsia="zh-CN"/>
        </w:rPr>
        <w:t xml:space="preserve"> which initiates federation</w:t>
      </w:r>
      <w:r>
        <w:rPr>
          <w:lang w:eastAsia="zh-CN"/>
        </w:rPr>
        <w:t xml:space="preserve"> relationship is called Leading</w:t>
      </w:r>
      <w:r w:rsidRPr="006507D4">
        <w:rPr>
          <w:lang w:eastAsia="zh-CN"/>
        </w:rPr>
        <w:t xml:space="preserve"> </w:t>
      </w:r>
      <w:r>
        <w:rPr>
          <w:lang w:eastAsia="zh-CN"/>
        </w:rPr>
        <w:t>Operator (LO)</w:t>
      </w:r>
      <w:r w:rsidRPr="006507D4">
        <w:rPr>
          <w:lang w:eastAsia="zh-CN"/>
        </w:rPr>
        <w:t xml:space="preserve">. The </w:t>
      </w:r>
      <w:r>
        <w:rPr>
          <w:lang w:eastAsia="zh-CN"/>
        </w:rPr>
        <w:t>operator</w:t>
      </w:r>
      <w:r w:rsidRPr="006507D4">
        <w:rPr>
          <w:lang w:eastAsia="zh-CN"/>
        </w:rPr>
        <w:t xml:space="preserve"> which receives federation </w:t>
      </w:r>
      <w:r>
        <w:rPr>
          <w:lang w:eastAsia="zh-CN"/>
        </w:rPr>
        <w:t xml:space="preserve">relationship request is called </w:t>
      </w:r>
      <w:ins w:id="6" w:author="lishitao" w:date="2025-01-16T16:07:00Z">
        <w:r>
          <w:t>Participating</w:t>
        </w:r>
      </w:ins>
      <w:del w:id="7" w:author="lishitao" w:date="2025-01-16T16:07:00Z">
        <w:r w:rsidDel="003D4897">
          <w:rPr>
            <w:lang w:eastAsia="zh-CN"/>
          </w:rPr>
          <w:delText>P</w:delText>
        </w:r>
        <w:r w:rsidRPr="006507D4" w:rsidDel="003D4897">
          <w:rPr>
            <w:lang w:eastAsia="zh-CN"/>
          </w:rPr>
          <w:delText>artner</w:delText>
        </w:r>
      </w:del>
      <w:r w:rsidRPr="006507D4">
        <w:rPr>
          <w:lang w:eastAsia="zh-CN"/>
        </w:rPr>
        <w:t xml:space="preserve"> </w:t>
      </w:r>
      <w:r>
        <w:rPr>
          <w:lang w:eastAsia="zh-CN"/>
        </w:rPr>
        <w:t>Operator (PO).</w:t>
      </w:r>
    </w:p>
    <w:p w14:paraId="4C91D5BC" w14:textId="77777777" w:rsidR="003D4897" w:rsidRDefault="003D4897" w:rsidP="003D4897">
      <w:pPr>
        <w:rPr>
          <w:lang w:eastAsia="zh-CN"/>
        </w:rPr>
      </w:pPr>
      <w:r>
        <w:rPr>
          <w:lang w:eastAsia="zh-CN"/>
        </w:rPr>
        <w:t>The federation relationship enables the following functionalities.</w:t>
      </w:r>
    </w:p>
    <w:p w14:paraId="11C17646" w14:textId="77777777" w:rsidR="003D4897" w:rsidRPr="006507D4" w:rsidRDefault="003D4897" w:rsidP="003D4897">
      <w:pPr>
        <w:pStyle w:val="B10"/>
        <w:rPr>
          <w:lang w:eastAsia="zh-CN"/>
        </w:rPr>
      </w:pPr>
      <w:r>
        <w:rPr>
          <w:lang w:eastAsia="zh-CN"/>
        </w:rPr>
        <w:t>-</w:t>
      </w:r>
      <w:r w:rsidRPr="006507D4">
        <w:rPr>
          <w:lang w:eastAsia="zh-CN"/>
        </w:rPr>
        <w:tab/>
        <w:t xml:space="preserve">Federated EAS resource reservation management: This is intended for an </w:t>
      </w:r>
      <w:r>
        <w:rPr>
          <w:lang w:eastAsia="zh-CN"/>
        </w:rPr>
        <w:t>LO</w:t>
      </w:r>
      <w:r w:rsidRPr="006507D4">
        <w:rPr>
          <w:lang w:eastAsia="zh-CN"/>
        </w:rPr>
        <w:t xml:space="preserve"> to reserve resources for an </w:t>
      </w:r>
      <w:r>
        <w:rPr>
          <w:lang w:eastAsia="zh-CN"/>
        </w:rPr>
        <w:t>ASP</w:t>
      </w:r>
      <w:r w:rsidRPr="006507D4">
        <w:rPr>
          <w:lang w:eastAsia="zh-CN"/>
        </w:rPr>
        <w:t xml:space="preserve">, with the </w:t>
      </w:r>
      <w:r>
        <w:rPr>
          <w:lang w:eastAsia="zh-CN"/>
        </w:rPr>
        <w:t>PO</w:t>
      </w:r>
      <w:r w:rsidRPr="006507D4">
        <w:rPr>
          <w:lang w:eastAsia="zh-CN"/>
        </w:rPr>
        <w:t xml:space="preserve">, when the </w:t>
      </w:r>
      <w:r>
        <w:rPr>
          <w:lang w:eastAsia="zh-CN"/>
        </w:rPr>
        <w:t>ASP</w:t>
      </w:r>
      <w:r w:rsidRPr="006507D4">
        <w:rPr>
          <w:lang w:eastAsia="zh-CN"/>
        </w:rPr>
        <w:t xml:space="preserve"> initiate the reservation using NBI.</w:t>
      </w:r>
    </w:p>
    <w:p w14:paraId="45E32143" w14:textId="77777777" w:rsidR="003D4897" w:rsidRPr="006507D4" w:rsidRDefault="003D4897" w:rsidP="003D4897">
      <w:pPr>
        <w:pStyle w:val="B10"/>
        <w:rPr>
          <w:lang w:eastAsia="zh-CN"/>
        </w:rPr>
      </w:pPr>
      <w:r w:rsidRPr="006507D4">
        <w:rPr>
          <w:lang w:eastAsia="zh-CN"/>
        </w:rPr>
        <w:t>-</w:t>
      </w:r>
      <w:r w:rsidRPr="006507D4">
        <w:rPr>
          <w:lang w:eastAsia="zh-CN"/>
        </w:rPr>
        <w:tab/>
        <w:t xml:space="preserve">Federated EAS deployment and termination: This will be used by an </w:t>
      </w:r>
      <w:r>
        <w:rPr>
          <w:lang w:eastAsia="zh-CN"/>
        </w:rPr>
        <w:t>LO</w:t>
      </w:r>
      <w:r w:rsidRPr="006507D4">
        <w:rPr>
          <w:lang w:eastAsia="zh-CN"/>
        </w:rPr>
        <w:t xml:space="preserve"> to instantiate an </w:t>
      </w:r>
      <w:r>
        <w:rPr>
          <w:lang w:eastAsia="zh-CN"/>
        </w:rPr>
        <w:t>EAS deployment on EDN</w:t>
      </w:r>
      <w:r w:rsidRPr="006507D4">
        <w:rPr>
          <w:lang w:eastAsia="zh-CN"/>
        </w:rPr>
        <w:t xml:space="preserve"> of </w:t>
      </w:r>
      <w:r>
        <w:rPr>
          <w:lang w:eastAsia="zh-CN"/>
        </w:rPr>
        <w:t>LO</w:t>
      </w:r>
      <w:r w:rsidRPr="006507D4">
        <w:rPr>
          <w:lang w:eastAsia="zh-CN"/>
        </w:rPr>
        <w:t xml:space="preserve"> as requested by </w:t>
      </w:r>
      <w:r>
        <w:rPr>
          <w:lang w:eastAsia="zh-CN"/>
        </w:rPr>
        <w:t>ASP</w:t>
      </w:r>
      <w:r w:rsidRPr="006507D4">
        <w:rPr>
          <w:lang w:eastAsia="zh-CN"/>
        </w:rPr>
        <w:t xml:space="preserve"> over NBI.</w:t>
      </w:r>
    </w:p>
    <w:p w14:paraId="2813E875" w14:textId="44F3B805" w:rsidR="003D4897" w:rsidRPr="00CD4D69" w:rsidRDefault="003D4897" w:rsidP="003D4897">
      <w:pPr>
        <w:rPr>
          <w:lang w:eastAsia="zh-CN"/>
        </w:rPr>
      </w:pPr>
      <w:r w:rsidRPr="006507D4">
        <w:rPr>
          <w:lang w:eastAsia="zh-CN"/>
        </w:rPr>
        <w:t>-</w:t>
      </w:r>
      <w:r w:rsidRPr="006507D4">
        <w:rPr>
          <w:lang w:eastAsia="zh-CN"/>
        </w:rPr>
        <w:tab/>
        <w:t xml:space="preserve">EDN sharing: This is intended for </w:t>
      </w:r>
      <w:r>
        <w:rPr>
          <w:lang w:eastAsia="zh-CN"/>
        </w:rPr>
        <w:t>operator</w:t>
      </w:r>
      <w:r w:rsidRPr="006507D4">
        <w:rPr>
          <w:lang w:eastAsia="zh-CN"/>
        </w:rPr>
        <w:t xml:space="preserve"> to share EDN among each other.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4897" w:rsidRPr="00CD4D69" w14:paraId="3925C8D0" w14:textId="77777777" w:rsidTr="005D06A4">
        <w:tc>
          <w:tcPr>
            <w:tcW w:w="9521" w:type="dxa"/>
            <w:shd w:val="clear" w:color="auto" w:fill="FFFFCC"/>
            <w:vAlign w:val="center"/>
          </w:tcPr>
          <w:p w14:paraId="1EC9A759" w14:textId="12CA1D38" w:rsidR="003D4897" w:rsidRPr="00CD4D69" w:rsidRDefault="003D4897" w:rsidP="003D4897">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4F0BCD2A" w14:textId="77777777" w:rsidR="003D4897" w:rsidRDefault="003D4897" w:rsidP="003D4897">
      <w:pPr>
        <w:pStyle w:val="30"/>
      </w:pPr>
      <w:bookmarkStart w:id="8" w:name="_Toc187401509"/>
      <w:r w:rsidRPr="00926D4D">
        <w:t>5.</w:t>
      </w:r>
      <w:r>
        <w:t>6</w:t>
      </w:r>
      <w:r w:rsidRPr="00926D4D">
        <w:t>.</w:t>
      </w:r>
      <w:r>
        <w:t>3</w:t>
      </w:r>
      <w:r w:rsidRPr="00926D4D">
        <w:tab/>
        <w:t>Requirements</w:t>
      </w:r>
      <w:bookmarkEnd w:id="8"/>
    </w:p>
    <w:p w14:paraId="12CA9196" w14:textId="77777777" w:rsidR="003D4897" w:rsidRPr="00BA51AE" w:rsidRDefault="003D4897" w:rsidP="003D4897">
      <w:pPr>
        <w:pStyle w:val="TH"/>
      </w:pPr>
      <w:r w:rsidRPr="00CD717D">
        <w:rPr>
          <w:rFonts w:eastAsia="Courier New"/>
        </w:rPr>
        <w:t>Table 5.</w:t>
      </w:r>
      <w:r>
        <w:rPr>
          <w:rFonts w:eastAsia="Courier New"/>
        </w:rPr>
        <w:t>6</w:t>
      </w:r>
      <w:r w:rsidRPr="00CD717D">
        <w:rPr>
          <w:rFonts w:eastAsia="Courier New"/>
        </w:rPr>
        <w:t>.</w:t>
      </w:r>
      <w:r>
        <w:rPr>
          <w:rFonts w:eastAsia="Courier New"/>
        </w:rPr>
        <w:t>3</w:t>
      </w:r>
      <w:r w:rsidRPr="00CD717D">
        <w:rPr>
          <w:rFonts w:eastAsia="Courier New"/>
        </w:rPr>
        <w:t>-1</w:t>
      </w:r>
    </w:p>
    <w:tbl>
      <w:tblPr>
        <w:tblW w:w="935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4958"/>
        <w:gridCol w:w="2607"/>
      </w:tblGrid>
      <w:tr w:rsidR="003D4897" w:rsidRPr="00926D4D" w14:paraId="520EFFDF" w14:textId="77777777" w:rsidTr="005D06A4">
        <w:tc>
          <w:tcPr>
            <w:tcW w:w="1785" w:type="dxa"/>
            <w:shd w:val="clear" w:color="auto" w:fill="auto"/>
          </w:tcPr>
          <w:p w14:paraId="003FEC5B" w14:textId="77777777" w:rsidR="003D4897" w:rsidRPr="00926D4D" w:rsidRDefault="003D4897" w:rsidP="005D06A4">
            <w:pPr>
              <w:pStyle w:val="TAH"/>
            </w:pPr>
            <w:r w:rsidRPr="00926D4D">
              <w:t>Requirement label</w:t>
            </w:r>
          </w:p>
        </w:tc>
        <w:tc>
          <w:tcPr>
            <w:tcW w:w="4958" w:type="dxa"/>
            <w:shd w:val="clear" w:color="auto" w:fill="auto"/>
          </w:tcPr>
          <w:p w14:paraId="2F5B0FC3" w14:textId="77777777" w:rsidR="003D4897" w:rsidRPr="00926D4D" w:rsidRDefault="003D4897" w:rsidP="005D06A4">
            <w:pPr>
              <w:pStyle w:val="TAH"/>
            </w:pPr>
            <w:r w:rsidRPr="00926D4D">
              <w:t>Description</w:t>
            </w:r>
          </w:p>
        </w:tc>
        <w:tc>
          <w:tcPr>
            <w:tcW w:w="2604" w:type="dxa"/>
            <w:shd w:val="clear" w:color="auto" w:fill="auto"/>
          </w:tcPr>
          <w:p w14:paraId="5378883A" w14:textId="77777777" w:rsidR="003D4897" w:rsidRPr="00926D4D" w:rsidRDefault="003D4897" w:rsidP="005D06A4">
            <w:pPr>
              <w:pStyle w:val="TAH"/>
            </w:pPr>
            <w:r w:rsidRPr="00926D4D">
              <w:t>Related use case(s)</w:t>
            </w:r>
          </w:p>
        </w:tc>
      </w:tr>
      <w:tr w:rsidR="003D4897" w:rsidRPr="00926D4D" w14:paraId="000F2988" w14:textId="77777777" w:rsidTr="005D06A4">
        <w:trPr>
          <w:trHeight w:val="719"/>
        </w:trPr>
        <w:tc>
          <w:tcPr>
            <w:tcW w:w="1785" w:type="dxa"/>
            <w:shd w:val="clear" w:color="auto" w:fill="auto"/>
          </w:tcPr>
          <w:p w14:paraId="247AEFF2" w14:textId="77777777" w:rsidR="003D4897" w:rsidRPr="00926D4D" w:rsidRDefault="003D4897" w:rsidP="005D06A4">
            <w:pPr>
              <w:pStyle w:val="TAL"/>
              <w:rPr>
                <w:b/>
                <w:bCs/>
                <w:lang w:eastAsia="zh-CN"/>
              </w:rPr>
            </w:pPr>
            <w:r w:rsidRPr="00926D4D">
              <w:rPr>
                <w:b/>
                <w:bCs/>
              </w:rPr>
              <w:t>REQ-</w:t>
            </w:r>
            <w:r>
              <w:rPr>
                <w:b/>
                <w:bCs/>
              </w:rPr>
              <w:t>FED</w:t>
            </w:r>
            <w:r w:rsidRPr="00926D4D">
              <w:rPr>
                <w:b/>
                <w:bCs/>
              </w:rPr>
              <w:t>-FUN-1</w:t>
            </w:r>
          </w:p>
        </w:tc>
        <w:tc>
          <w:tcPr>
            <w:tcW w:w="4958" w:type="dxa"/>
            <w:shd w:val="clear" w:color="auto" w:fill="auto"/>
          </w:tcPr>
          <w:p w14:paraId="1B53D9E7" w14:textId="26F072C6" w:rsidR="003D4897" w:rsidRPr="004E6669" w:rsidRDefault="003D4897" w:rsidP="005D06A4">
            <w:pPr>
              <w:pStyle w:val="TAL"/>
              <w:rPr>
                <w:lang w:eastAsia="zh-CN"/>
              </w:rPr>
            </w:pPr>
            <w:r w:rsidRPr="004E6669">
              <w:rPr>
                <w:lang w:eastAsia="zh-CN"/>
              </w:rPr>
              <w:t xml:space="preserve">Generic Provisioning MnS shall have a capability to establishing federation relationship with the MnS consumer (e.g. </w:t>
            </w:r>
            <w:ins w:id="9" w:author="lishitao" w:date="2025-01-16T16:08:00Z">
              <w:r>
                <w:t>Participating</w:t>
              </w:r>
            </w:ins>
            <w:del w:id="10" w:author="lishitao" w:date="2025-01-16T16:08:00Z">
              <w:r w:rsidRPr="004E6669" w:rsidDel="003D4897">
                <w:rPr>
                  <w:lang w:eastAsia="zh-CN"/>
                </w:rPr>
                <w:delText>partner</w:delText>
              </w:r>
            </w:del>
            <w:r w:rsidRPr="004E6669">
              <w:rPr>
                <w:lang w:eastAsia="zh-CN"/>
              </w:rPr>
              <w:t xml:space="preserve"> operator platforms).</w:t>
            </w:r>
          </w:p>
          <w:p w14:paraId="7ADB353A" w14:textId="77777777" w:rsidR="003D4897" w:rsidRPr="004E6669" w:rsidRDefault="003D4897" w:rsidP="005D06A4">
            <w:pPr>
              <w:pStyle w:val="TAL"/>
              <w:rPr>
                <w:lang w:eastAsia="zh-CN"/>
              </w:rPr>
            </w:pPr>
          </w:p>
        </w:tc>
        <w:tc>
          <w:tcPr>
            <w:tcW w:w="2604" w:type="dxa"/>
            <w:shd w:val="clear" w:color="auto" w:fill="auto"/>
          </w:tcPr>
          <w:p w14:paraId="4695E8C2" w14:textId="77777777" w:rsidR="003D4897" w:rsidRPr="00926D4D" w:rsidRDefault="003D4897" w:rsidP="005D06A4">
            <w:pPr>
              <w:pStyle w:val="TAL"/>
              <w:rPr>
                <w:iCs/>
              </w:rPr>
            </w:pPr>
            <w:r>
              <w:rPr>
                <w:iCs/>
              </w:rPr>
              <w:t>Federation Management</w:t>
            </w:r>
          </w:p>
        </w:tc>
      </w:tr>
      <w:tr w:rsidR="003D4897" w:rsidRPr="00926D4D" w14:paraId="5CFC9F27" w14:textId="77777777" w:rsidTr="005D06A4">
        <w:trPr>
          <w:trHeight w:val="719"/>
        </w:trPr>
        <w:tc>
          <w:tcPr>
            <w:tcW w:w="1785" w:type="dxa"/>
            <w:shd w:val="clear" w:color="auto" w:fill="auto"/>
          </w:tcPr>
          <w:p w14:paraId="60B8EBB8" w14:textId="77777777" w:rsidR="003D4897" w:rsidRPr="00926D4D" w:rsidRDefault="003D4897" w:rsidP="005D06A4">
            <w:pPr>
              <w:pStyle w:val="TAL"/>
              <w:rPr>
                <w:b/>
                <w:bCs/>
              </w:rPr>
            </w:pPr>
            <w:r w:rsidRPr="00926D4D">
              <w:rPr>
                <w:b/>
                <w:bCs/>
              </w:rPr>
              <w:t>REQ-</w:t>
            </w:r>
            <w:r>
              <w:rPr>
                <w:b/>
                <w:bCs/>
              </w:rPr>
              <w:t>FED</w:t>
            </w:r>
            <w:r w:rsidRPr="00926D4D">
              <w:rPr>
                <w:b/>
                <w:bCs/>
              </w:rPr>
              <w:t>-FUN-</w:t>
            </w:r>
            <w:r>
              <w:rPr>
                <w:b/>
                <w:bCs/>
              </w:rPr>
              <w:t>2</w:t>
            </w:r>
          </w:p>
        </w:tc>
        <w:tc>
          <w:tcPr>
            <w:tcW w:w="4958" w:type="dxa"/>
            <w:shd w:val="clear" w:color="auto" w:fill="auto"/>
          </w:tcPr>
          <w:p w14:paraId="3137DD38" w14:textId="77777777" w:rsidR="003D4897" w:rsidRPr="004E6669" w:rsidRDefault="003D4897" w:rsidP="005D06A4">
            <w:pPr>
              <w:pStyle w:val="TAL"/>
              <w:rPr>
                <w:lang w:eastAsia="zh-CN"/>
              </w:rPr>
            </w:pPr>
            <w:r>
              <w:rPr>
                <w:lang w:eastAsia="zh-CN"/>
              </w:rPr>
              <w:t xml:space="preserve">Generic Provisioning MnS </w:t>
            </w:r>
            <w:r w:rsidRPr="001A542F">
              <w:rPr>
                <w:lang w:eastAsia="zh-CN"/>
              </w:rPr>
              <w:t>shall enable federation relationship to include appropriate information including (not limited to) location(s) at which the edge services are provided, resource available at each location, federation expiry.</w:t>
            </w:r>
          </w:p>
        </w:tc>
        <w:tc>
          <w:tcPr>
            <w:tcW w:w="2604" w:type="dxa"/>
            <w:shd w:val="clear" w:color="auto" w:fill="auto"/>
          </w:tcPr>
          <w:p w14:paraId="472E799F" w14:textId="77777777" w:rsidR="003D4897" w:rsidRPr="00926D4D" w:rsidRDefault="003D4897" w:rsidP="005D06A4">
            <w:pPr>
              <w:pStyle w:val="TAL"/>
              <w:rPr>
                <w:iCs/>
              </w:rPr>
            </w:pPr>
            <w:r>
              <w:rPr>
                <w:iCs/>
              </w:rPr>
              <w:t>Federation Management</w:t>
            </w:r>
          </w:p>
        </w:tc>
      </w:tr>
      <w:tr w:rsidR="003D4897" w:rsidRPr="00926D4D" w14:paraId="0F5A5174" w14:textId="77777777" w:rsidTr="005D06A4">
        <w:trPr>
          <w:trHeight w:val="719"/>
        </w:trPr>
        <w:tc>
          <w:tcPr>
            <w:tcW w:w="1785" w:type="dxa"/>
            <w:shd w:val="clear" w:color="auto" w:fill="auto"/>
          </w:tcPr>
          <w:p w14:paraId="62728590" w14:textId="77777777" w:rsidR="003D4897" w:rsidRPr="00926D4D" w:rsidRDefault="003D4897" w:rsidP="005D06A4">
            <w:pPr>
              <w:pStyle w:val="TAL"/>
              <w:rPr>
                <w:b/>
                <w:bCs/>
              </w:rPr>
            </w:pPr>
            <w:r w:rsidRPr="00926D4D">
              <w:rPr>
                <w:b/>
                <w:bCs/>
              </w:rPr>
              <w:t>REQ-</w:t>
            </w:r>
            <w:r>
              <w:rPr>
                <w:b/>
                <w:bCs/>
              </w:rPr>
              <w:t>FED</w:t>
            </w:r>
            <w:r w:rsidRPr="00926D4D">
              <w:rPr>
                <w:b/>
                <w:bCs/>
              </w:rPr>
              <w:t>-FUN-</w:t>
            </w:r>
            <w:r>
              <w:rPr>
                <w:b/>
                <w:bCs/>
              </w:rPr>
              <w:t>3</w:t>
            </w:r>
          </w:p>
        </w:tc>
        <w:tc>
          <w:tcPr>
            <w:tcW w:w="4958" w:type="dxa"/>
            <w:shd w:val="clear" w:color="auto" w:fill="auto"/>
          </w:tcPr>
          <w:p w14:paraId="5E7AE2D1" w14:textId="6B1DCEF7" w:rsidR="003D4897" w:rsidRPr="004E6669" w:rsidRDefault="003D4897" w:rsidP="005D06A4">
            <w:pPr>
              <w:pStyle w:val="TAL"/>
              <w:rPr>
                <w:lang w:eastAsia="zh-CN"/>
              </w:rPr>
            </w:pPr>
            <w:r>
              <w:rPr>
                <w:lang w:eastAsia="zh-CN"/>
              </w:rPr>
              <w:t xml:space="preserve">Generic Provisioning MnS </w:t>
            </w:r>
            <w:r w:rsidRPr="001A542F">
              <w:rPr>
                <w:lang w:eastAsia="zh-CN"/>
              </w:rPr>
              <w:t xml:space="preserve">shall have a capability </w:t>
            </w:r>
            <w:r w:rsidRPr="001A542F">
              <w:rPr>
                <w:rFonts w:hint="eastAsia"/>
                <w:lang w:eastAsia="zh-CN"/>
              </w:rPr>
              <w:t>t</w:t>
            </w:r>
            <w:r w:rsidRPr="001A542F">
              <w:rPr>
                <w:lang w:eastAsia="zh-CN"/>
              </w:rPr>
              <w:t>o remove existing federation r</w:t>
            </w:r>
            <w:r>
              <w:rPr>
                <w:lang w:eastAsia="zh-CN"/>
              </w:rPr>
              <w:t xml:space="preserve">elationship with the </w:t>
            </w:r>
            <w:r w:rsidRPr="001A542F">
              <w:rPr>
                <w:lang w:eastAsia="zh-CN"/>
              </w:rPr>
              <w:t xml:space="preserve">MnS consumer(e.g. </w:t>
            </w:r>
            <w:ins w:id="11" w:author="lishitao" w:date="2025-01-16T16:08:00Z">
              <w:r>
                <w:t>Participating</w:t>
              </w:r>
            </w:ins>
            <w:del w:id="12" w:author="lishitao" w:date="2025-01-16T16:08:00Z">
              <w:r w:rsidRPr="001A542F" w:rsidDel="003D4897">
                <w:rPr>
                  <w:lang w:eastAsia="zh-CN"/>
                </w:rPr>
                <w:delText>partner</w:delText>
              </w:r>
            </w:del>
            <w:r w:rsidRPr="001A542F">
              <w:rPr>
                <w:lang w:eastAsia="zh-CN"/>
              </w:rPr>
              <w:t xml:space="preserve"> operator platforms).</w:t>
            </w:r>
          </w:p>
        </w:tc>
        <w:tc>
          <w:tcPr>
            <w:tcW w:w="2604" w:type="dxa"/>
            <w:shd w:val="clear" w:color="auto" w:fill="auto"/>
          </w:tcPr>
          <w:p w14:paraId="2B5C4F48" w14:textId="77777777" w:rsidR="003D4897" w:rsidRPr="00926D4D" w:rsidRDefault="003D4897" w:rsidP="005D06A4">
            <w:pPr>
              <w:pStyle w:val="TAL"/>
              <w:rPr>
                <w:iCs/>
              </w:rPr>
            </w:pPr>
            <w:r>
              <w:rPr>
                <w:iCs/>
              </w:rPr>
              <w:t>Federation Management</w:t>
            </w:r>
          </w:p>
        </w:tc>
      </w:tr>
      <w:tr w:rsidR="003D4897" w:rsidRPr="00926D4D" w14:paraId="5EA46C13" w14:textId="77777777" w:rsidTr="005D06A4">
        <w:trPr>
          <w:trHeight w:val="719"/>
        </w:trPr>
        <w:tc>
          <w:tcPr>
            <w:tcW w:w="1785" w:type="dxa"/>
            <w:tcBorders>
              <w:top w:val="single" w:sz="4" w:space="0" w:color="auto"/>
              <w:left w:val="single" w:sz="4" w:space="0" w:color="auto"/>
              <w:bottom w:val="single" w:sz="4" w:space="0" w:color="auto"/>
              <w:right w:val="single" w:sz="4" w:space="0" w:color="auto"/>
            </w:tcBorders>
            <w:shd w:val="clear" w:color="auto" w:fill="auto"/>
          </w:tcPr>
          <w:p w14:paraId="16F38FE2" w14:textId="77777777" w:rsidR="003D4897" w:rsidRPr="00926D4D" w:rsidRDefault="003D4897" w:rsidP="005D06A4">
            <w:pPr>
              <w:pStyle w:val="TAL"/>
              <w:rPr>
                <w:b/>
                <w:bCs/>
              </w:rPr>
            </w:pPr>
            <w:r w:rsidRPr="00926D4D">
              <w:rPr>
                <w:b/>
                <w:bCs/>
              </w:rPr>
              <w:t>REQ-</w:t>
            </w:r>
            <w:r>
              <w:rPr>
                <w:b/>
                <w:bCs/>
              </w:rPr>
              <w:t>F</w:t>
            </w:r>
            <w:r w:rsidRPr="00926D4D">
              <w:rPr>
                <w:b/>
                <w:bCs/>
              </w:rPr>
              <w:t>E</w:t>
            </w:r>
            <w:r>
              <w:rPr>
                <w:b/>
                <w:bCs/>
              </w:rPr>
              <w:t>CS-MGMT</w:t>
            </w:r>
            <w:r w:rsidRPr="00926D4D">
              <w:rPr>
                <w:b/>
                <w:bCs/>
              </w:rPr>
              <w:t xml:space="preserve">-FUN-1 </w:t>
            </w:r>
          </w:p>
          <w:p w14:paraId="18E3822F" w14:textId="77777777" w:rsidR="003D4897" w:rsidRPr="00926D4D" w:rsidRDefault="003D4897" w:rsidP="005D06A4">
            <w:pPr>
              <w:pStyle w:val="TAL"/>
              <w:rPr>
                <w:b/>
                <w:bCs/>
              </w:rPr>
            </w:pP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6B05F793" w14:textId="77777777" w:rsidR="003D4897" w:rsidRPr="004E6669" w:rsidRDefault="003D4897" w:rsidP="005D06A4">
            <w:pPr>
              <w:pStyle w:val="TAL"/>
              <w:rPr>
                <w:lang w:eastAsia="zh-CN"/>
              </w:rPr>
            </w:pPr>
            <w:r>
              <w:rPr>
                <w:lang w:eastAsia="zh-CN"/>
              </w:rPr>
              <w:t xml:space="preserve">Generic Provisioning MnS </w:t>
            </w:r>
            <w:r w:rsidRPr="001A542F">
              <w:rPr>
                <w:lang w:eastAsia="zh-CN"/>
              </w:rPr>
              <w:t xml:space="preserve">shall enable federation relationship to include </w:t>
            </w:r>
            <w:r>
              <w:rPr>
                <w:lang w:eastAsia="zh-CN"/>
              </w:rPr>
              <w:t>information on PO ECS including (not limited to) ECS Profile, served EES and served EAS</w:t>
            </w:r>
            <w:r w:rsidRPr="001A542F">
              <w:rPr>
                <w:lang w:eastAsia="zh-CN"/>
              </w:rPr>
              <w:t>.</w:t>
            </w:r>
          </w:p>
        </w:tc>
        <w:tc>
          <w:tcPr>
            <w:tcW w:w="2604" w:type="dxa"/>
            <w:tcBorders>
              <w:top w:val="single" w:sz="4" w:space="0" w:color="auto"/>
              <w:left w:val="single" w:sz="4" w:space="0" w:color="auto"/>
              <w:bottom w:val="single" w:sz="4" w:space="0" w:color="auto"/>
              <w:right w:val="single" w:sz="4" w:space="0" w:color="auto"/>
            </w:tcBorders>
            <w:shd w:val="clear" w:color="auto" w:fill="auto"/>
          </w:tcPr>
          <w:p w14:paraId="5EF7AC93" w14:textId="77777777" w:rsidR="003D4897" w:rsidRPr="00926D4D" w:rsidRDefault="003D4897" w:rsidP="005D06A4">
            <w:pPr>
              <w:pStyle w:val="TAL"/>
              <w:rPr>
                <w:iCs/>
              </w:rPr>
            </w:pPr>
            <w:r w:rsidRPr="002B3D7B">
              <w:rPr>
                <w:iCs/>
              </w:rPr>
              <w:t>Federated ECS management</w:t>
            </w:r>
          </w:p>
        </w:tc>
      </w:tr>
      <w:tr w:rsidR="003D4897" w:rsidRPr="00926D4D" w14:paraId="4D3B8EE1" w14:textId="77777777" w:rsidTr="005D06A4">
        <w:trPr>
          <w:trHeight w:val="719"/>
        </w:trPr>
        <w:tc>
          <w:tcPr>
            <w:tcW w:w="1785" w:type="dxa"/>
            <w:tcBorders>
              <w:top w:val="single" w:sz="4" w:space="0" w:color="auto"/>
              <w:left w:val="single" w:sz="4" w:space="0" w:color="auto"/>
              <w:bottom w:val="single" w:sz="4" w:space="0" w:color="auto"/>
              <w:right w:val="single" w:sz="4" w:space="0" w:color="auto"/>
            </w:tcBorders>
            <w:shd w:val="clear" w:color="auto" w:fill="auto"/>
          </w:tcPr>
          <w:p w14:paraId="64D30B96" w14:textId="77777777" w:rsidR="003D4897" w:rsidRPr="00926D4D" w:rsidRDefault="003D4897" w:rsidP="005D06A4">
            <w:pPr>
              <w:pStyle w:val="TAL"/>
              <w:keepNext w:val="0"/>
              <w:rPr>
                <w:b/>
                <w:bCs/>
                <w:lang w:eastAsia="zh-CN"/>
              </w:rPr>
            </w:pPr>
            <w:r w:rsidRPr="00926D4D">
              <w:rPr>
                <w:b/>
                <w:bCs/>
              </w:rPr>
              <w:t>REQ-</w:t>
            </w:r>
            <w:r>
              <w:rPr>
                <w:b/>
                <w:bCs/>
              </w:rPr>
              <w:t>F</w:t>
            </w:r>
            <w:r w:rsidRPr="00926D4D">
              <w:rPr>
                <w:b/>
                <w:bCs/>
              </w:rPr>
              <w:t xml:space="preserve">EAS-INST-FUN-1 </w:t>
            </w:r>
          </w:p>
          <w:p w14:paraId="0F706EE8" w14:textId="77777777" w:rsidR="003D4897" w:rsidRPr="00926D4D" w:rsidRDefault="003D4897" w:rsidP="005D06A4">
            <w:pPr>
              <w:pStyle w:val="TAL"/>
              <w:rPr>
                <w:b/>
                <w:bCs/>
              </w:rPr>
            </w:pP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675B85F5" w14:textId="77777777" w:rsidR="003D4897" w:rsidRDefault="003D4897" w:rsidP="005D06A4">
            <w:pPr>
              <w:pStyle w:val="TAL"/>
              <w:rPr>
                <w:lang w:eastAsia="zh-CN"/>
              </w:rPr>
            </w:pPr>
            <w:r>
              <w:t xml:space="preserve">The generic provisioning MnS producer </w:t>
            </w:r>
            <w:r w:rsidRPr="00DA3684">
              <w:t xml:space="preserve">shall have a capability to deploy the EAS on the </w:t>
            </w:r>
            <w:r>
              <w:t>EDN</w:t>
            </w:r>
            <w:r w:rsidRPr="00DA3684">
              <w:t xml:space="preserve"> owned by </w:t>
            </w:r>
            <w:r>
              <w:t>PO</w:t>
            </w:r>
            <w:r w:rsidRPr="00DA3684">
              <w:t>.</w:t>
            </w:r>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3D2EF360" w14:textId="77777777" w:rsidR="003D4897" w:rsidRPr="002B3D7B" w:rsidRDefault="003D4897" w:rsidP="005D06A4">
            <w:pPr>
              <w:pStyle w:val="TAL"/>
              <w:rPr>
                <w:iCs/>
              </w:rPr>
            </w:pPr>
            <w:r>
              <w:t>Federated EAS deployment and termination</w:t>
            </w:r>
          </w:p>
        </w:tc>
      </w:tr>
      <w:tr w:rsidR="003D4897" w:rsidRPr="00926D4D" w14:paraId="34D3C670" w14:textId="77777777" w:rsidTr="005D06A4">
        <w:trPr>
          <w:trHeight w:val="719"/>
        </w:trPr>
        <w:tc>
          <w:tcPr>
            <w:tcW w:w="1785" w:type="dxa"/>
            <w:tcBorders>
              <w:top w:val="single" w:sz="4" w:space="0" w:color="auto"/>
              <w:left w:val="single" w:sz="4" w:space="0" w:color="auto"/>
              <w:bottom w:val="single" w:sz="4" w:space="0" w:color="auto"/>
              <w:right w:val="single" w:sz="4" w:space="0" w:color="auto"/>
            </w:tcBorders>
            <w:shd w:val="clear" w:color="auto" w:fill="auto"/>
          </w:tcPr>
          <w:p w14:paraId="00E521E3" w14:textId="77777777" w:rsidR="003D4897" w:rsidRPr="00926D4D" w:rsidRDefault="003D4897" w:rsidP="005D06A4">
            <w:pPr>
              <w:pStyle w:val="TAL"/>
              <w:keepNext w:val="0"/>
              <w:rPr>
                <w:b/>
                <w:bCs/>
                <w:lang w:eastAsia="zh-CN"/>
              </w:rPr>
            </w:pPr>
            <w:r w:rsidRPr="00926D4D">
              <w:rPr>
                <w:b/>
                <w:bCs/>
              </w:rPr>
              <w:t>REQ-</w:t>
            </w:r>
            <w:r>
              <w:rPr>
                <w:b/>
                <w:bCs/>
              </w:rPr>
              <w:t>F</w:t>
            </w:r>
            <w:r w:rsidRPr="00926D4D">
              <w:rPr>
                <w:b/>
                <w:bCs/>
              </w:rPr>
              <w:t>EAS-</w:t>
            </w:r>
            <w:r>
              <w:rPr>
                <w:b/>
                <w:bCs/>
              </w:rPr>
              <w:t>TERM</w:t>
            </w:r>
            <w:r w:rsidRPr="00926D4D">
              <w:rPr>
                <w:b/>
                <w:bCs/>
              </w:rPr>
              <w:t>-FUN-</w:t>
            </w:r>
            <w:r>
              <w:rPr>
                <w:b/>
                <w:bCs/>
              </w:rPr>
              <w:t>2</w:t>
            </w:r>
          </w:p>
          <w:p w14:paraId="7151B443" w14:textId="77777777" w:rsidR="003D4897" w:rsidRPr="00926D4D" w:rsidRDefault="003D4897" w:rsidP="005D06A4">
            <w:pPr>
              <w:pStyle w:val="TAL"/>
              <w:rPr>
                <w:b/>
                <w:bCs/>
              </w:rPr>
            </w:pP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667D7463" w14:textId="77777777" w:rsidR="003D4897" w:rsidRDefault="003D4897" w:rsidP="005D06A4">
            <w:pPr>
              <w:pStyle w:val="TAL"/>
              <w:rPr>
                <w:lang w:eastAsia="zh-CN"/>
              </w:rPr>
            </w:pPr>
            <w:r>
              <w:t xml:space="preserve">The generic provisioning MnS producer </w:t>
            </w:r>
            <w:r w:rsidRPr="00DA3684">
              <w:t>shall</w:t>
            </w:r>
            <w:r w:rsidRPr="006507D4">
              <w:t xml:space="preserve"> have a capability to terminate the EAS on the </w:t>
            </w:r>
            <w:r>
              <w:t>EDN</w:t>
            </w:r>
            <w:r w:rsidRPr="006507D4">
              <w:t xml:space="preserve"> owned by </w:t>
            </w:r>
            <w:r>
              <w:t>PO</w:t>
            </w:r>
            <w:r w:rsidRPr="006507D4">
              <w:t>.</w:t>
            </w:r>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75E6DDB1" w14:textId="77777777" w:rsidR="003D4897" w:rsidRPr="002B3D7B" w:rsidRDefault="003D4897" w:rsidP="005D06A4">
            <w:pPr>
              <w:pStyle w:val="TAL"/>
              <w:rPr>
                <w:iCs/>
              </w:rPr>
            </w:pPr>
            <w:r>
              <w:t>Federated EAS deployment and termination</w:t>
            </w:r>
          </w:p>
        </w:tc>
      </w:tr>
    </w:tbl>
    <w:p w14:paraId="659A34AC" w14:textId="77777777" w:rsidR="003D4897" w:rsidRPr="00CD4D69" w:rsidRDefault="003D4897" w:rsidP="003D489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4897" w:rsidRPr="00CD4D69" w14:paraId="2151F38E" w14:textId="77777777" w:rsidTr="005D06A4">
        <w:tc>
          <w:tcPr>
            <w:tcW w:w="9521" w:type="dxa"/>
            <w:shd w:val="clear" w:color="auto" w:fill="FFFFCC"/>
            <w:vAlign w:val="center"/>
          </w:tcPr>
          <w:p w14:paraId="67E3982D" w14:textId="5B50AF5B" w:rsidR="003D4897" w:rsidRPr="00CD4D69" w:rsidRDefault="003D4897" w:rsidP="003D4897">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41D6B83C" w14:textId="77777777" w:rsidR="003D4897" w:rsidRDefault="003D4897" w:rsidP="003D4897">
      <w:pPr>
        <w:pStyle w:val="30"/>
      </w:pPr>
      <w:bookmarkStart w:id="13" w:name="_Toc130223298"/>
      <w:bookmarkStart w:id="14" w:name="_Toc187401510"/>
      <w:r w:rsidRPr="00926D4D">
        <w:t>5.</w:t>
      </w:r>
      <w:r>
        <w:t>6</w:t>
      </w:r>
      <w:r w:rsidRPr="00926D4D">
        <w:t>.</w:t>
      </w:r>
      <w:r>
        <w:t>4</w:t>
      </w:r>
      <w:r w:rsidRPr="00926D4D">
        <w:tab/>
      </w:r>
      <w:bookmarkEnd w:id="13"/>
      <w:r>
        <w:t>Federated ECS management</w:t>
      </w:r>
      <w:bookmarkEnd w:id="14"/>
    </w:p>
    <w:p w14:paraId="6566A046" w14:textId="159FBF94" w:rsidR="003D4897" w:rsidRDefault="003D4897" w:rsidP="003D4897">
      <w:pPr>
        <w:rPr>
          <w:lang w:val="en-US" w:eastAsia="ja-JP"/>
        </w:rPr>
      </w:pPr>
      <w:r w:rsidRPr="00347C7D">
        <w:rPr>
          <w:lang w:val="en-US" w:eastAsia="ja-JP"/>
        </w:rPr>
        <w:t xml:space="preserve">In federation, the EAS requested by UE may only be available with </w:t>
      </w:r>
      <w:r>
        <w:rPr>
          <w:lang w:val="en-US" w:eastAsia="ja-JP"/>
        </w:rPr>
        <w:t>the</w:t>
      </w:r>
      <w:r w:rsidRPr="00347C7D">
        <w:rPr>
          <w:lang w:val="en-US" w:eastAsia="ja-JP"/>
        </w:rPr>
        <w:t xml:space="preserve"> federated operator</w:t>
      </w:r>
      <w:r>
        <w:rPr>
          <w:lang w:val="en-US" w:eastAsia="ja-JP"/>
        </w:rPr>
        <w:t xml:space="preserve">. The EAS discovery will fail at leading operator resulting in the initiation of discovering target EES and ECS belonging to </w:t>
      </w:r>
      <w:ins w:id="15" w:author="lishitao" w:date="2025-01-16T16:09:00Z">
        <w:r>
          <w:t>Participating</w:t>
        </w:r>
      </w:ins>
      <w:del w:id="16" w:author="lishitao" w:date="2025-01-16T16:09:00Z">
        <w:r w:rsidDel="003D4897">
          <w:rPr>
            <w:lang w:val="en-US" w:eastAsia="ja-JP"/>
          </w:rPr>
          <w:delText>partner</w:delText>
        </w:r>
      </w:del>
      <w:r>
        <w:rPr>
          <w:lang w:val="en-US" w:eastAsia="ja-JP"/>
        </w:rPr>
        <w:t xml:space="preserve"> </w:t>
      </w:r>
      <w:r>
        <w:rPr>
          <w:lang w:val="en-US" w:eastAsia="ja-JP"/>
        </w:rPr>
        <w:lastRenderedPageBreak/>
        <w:t xml:space="preserve">operator. See clause 8.18.2.3.2 [2]. This will require configuring leading operator ECS with federated ECS information belonging to </w:t>
      </w:r>
      <w:ins w:id="17" w:author="lishitao" w:date="2025-01-16T16:09:00Z">
        <w:r>
          <w:t>Participating</w:t>
        </w:r>
      </w:ins>
      <w:del w:id="18" w:author="lishitao" w:date="2025-01-16T16:09:00Z">
        <w:r w:rsidDel="003D4897">
          <w:rPr>
            <w:lang w:val="en-US" w:eastAsia="ja-JP"/>
          </w:rPr>
          <w:delText>partner</w:delText>
        </w:r>
      </w:del>
      <w:r>
        <w:rPr>
          <w:lang w:val="en-US" w:eastAsia="ja-JP"/>
        </w:rPr>
        <w:t xml:space="preserve"> operator. The information may include ECS address (clause 8.2.12[2]), related EES and EAS etc.</w:t>
      </w:r>
    </w:p>
    <w:p w14:paraId="2D1F8C66" w14:textId="10610725" w:rsidR="003D4897" w:rsidRDefault="003D4897" w:rsidP="003D4897">
      <w:pPr>
        <w:rPr>
          <w:lang w:val="en-US" w:eastAsia="ja-JP"/>
        </w:rPr>
      </w:pPr>
      <w:r>
        <w:rPr>
          <w:lang w:val="en-US" w:eastAsia="ja-JP"/>
        </w:rPr>
        <w:t xml:space="preserve">The </w:t>
      </w:r>
      <w:ins w:id="19" w:author="lishitao" w:date="2025-01-16T16:09:00Z">
        <w:r>
          <w:t>Participating</w:t>
        </w:r>
      </w:ins>
      <w:del w:id="20" w:author="lishitao" w:date="2025-01-16T16:09:00Z">
        <w:r w:rsidDel="003D4897">
          <w:rPr>
            <w:lang w:val="en-US" w:eastAsia="ja-JP"/>
          </w:rPr>
          <w:delText>partner</w:delText>
        </w:r>
      </w:del>
      <w:r>
        <w:rPr>
          <w:lang w:val="en-US" w:eastAsia="ja-JP"/>
        </w:rPr>
        <w:t xml:space="preserve"> operator provides information related with its ECS as part of federation establishment. Based on the provided information required configurations can be done in leading operator ECS.</w:t>
      </w:r>
    </w:p>
    <w:p w14:paraId="2C5D7352" w14:textId="77777777" w:rsidR="003D4897" w:rsidRPr="00CD4D69" w:rsidRDefault="003D4897" w:rsidP="003D489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4897" w:rsidRPr="00CD4D69" w14:paraId="4E06FC70" w14:textId="77777777" w:rsidTr="005D06A4">
        <w:tc>
          <w:tcPr>
            <w:tcW w:w="9521" w:type="dxa"/>
            <w:shd w:val="clear" w:color="auto" w:fill="FFFFCC"/>
            <w:vAlign w:val="center"/>
          </w:tcPr>
          <w:p w14:paraId="181DE5D6" w14:textId="16BE78BC" w:rsidR="003D4897" w:rsidRPr="00CD4D69" w:rsidRDefault="003D4897" w:rsidP="003D4897">
            <w:pPr>
              <w:jc w:val="center"/>
              <w:rPr>
                <w:rFonts w:ascii="Arial" w:hAnsi="Arial" w:cs="Arial"/>
                <w:b/>
                <w:bCs/>
                <w:sz w:val="28"/>
                <w:szCs w:val="28"/>
              </w:rPr>
            </w:pPr>
            <w:r>
              <w:rPr>
                <w:rFonts w:ascii="Arial" w:hAnsi="Arial" w:cs="Arial"/>
                <w:b/>
                <w:bCs/>
                <w:sz w:val="28"/>
                <w:szCs w:val="28"/>
                <w:lang w:eastAsia="zh-CN"/>
              </w:rPr>
              <w:t>4</w:t>
            </w:r>
            <w:r w:rsidRPr="00CD4D69">
              <w:rPr>
                <w:rFonts w:ascii="Arial" w:hAnsi="Arial" w:cs="Arial"/>
                <w:b/>
                <w:bCs/>
                <w:sz w:val="28"/>
                <w:szCs w:val="28"/>
                <w:vertAlign w:val="superscript"/>
                <w:lang w:eastAsia="zh-CN"/>
              </w:rPr>
              <w:t>t</w:t>
            </w:r>
            <w:r>
              <w:rPr>
                <w:rFonts w:ascii="Arial" w:hAnsi="Arial" w:cs="Arial"/>
                <w:b/>
                <w:bCs/>
                <w:sz w:val="28"/>
                <w:szCs w:val="28"/>
                <w:vertAlign w:val="superscript"/>
                <w:lang w:eastAsia="zh-CN"/>
              </w:rPr>
              <w:t>h</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7D0F2947" w14:textId="77777777" w:rsidR="003D4897" w:rsidRDefault="003D4897" w:rsidP="003D4897">
      <w:pPr>
        <w:rPr>
          <w:ins w:id="21" w:author="lishitao" w:date="2025-01-16T16:05:00Z"/>
        </w:rPr>
      </w:pPr>
    </w:p>
    <w:p w14:paraId="77F27AC9" w14:textId="77777777" w:rsidR="003D4897" w:rsidRDefault="003D4897" w:rsidP="003D4897">
      <w:pPr>
        <w:rPr>
          <w:ins w:id="22" w:author="lishitao" w:date="2025-01-16T16:05:00Z"/>
        </w:rPr>
      </w:pPr>
    </w:p>
    <w:p w14:paraId="4F4ED620" w14:textId="77777777" w:rsidR="003D4897" w:rsidRPr="00926D4D" w:rsidRDefault="003D4897" w:rsidP="003D4897">
      <w:pPr>
        <w:pStyle w:val="2"/>
      </w:pPr>
      <w:r w:rsidRPr="00926D4D">
        <w:t>5.</w:t>
      </w:r>
      <w:r>
        <w:t>8</w:t>
      </w:r>
      <w:r w:rsidRPr="00926D4D">
        <w:tab/>
      </w:r>
      <w:r>
        <w:t>EAS resource reservation Management</w:t>
      </w:r>
      <w:bookmarkEnd w:id="5"/>
    </w:p>
    <w:p w14:paraId="1E7961AB" w14:textId="77777777" w:rsidR="003D4897" w:rsidRPr="00926D4D" w:rsidRDefault="003D4897" w:rsidP="003D4897">
      <w:pPr>
        <w:pStyle w:val="30"/>
      </w:pPr>
      <w:bookmarkStart w:id="23" w:name="_Toc187401517"/>
      <w:r w:rsidRPr="00926D4D">
        <w:t>5.</w:t>
      </w:r>
      <w:r>
        <w:t>8</w:t>
      </w:r>
      <w:r w:rsidRPr="00926D4D">
        <w:t>.1</w:t>
      </w:r>
      <w:r w:rsidRPr="00926D4D">
        <w:tab/>
        <w:t>Description</w:t>
      </w:r>
      <w:bookmarkEnd w:id="23"/>
    </w:p>
    <w:p w14:paraId="31A4A102" w14:textId="77777777" w:rsidR="003D4897" w:rsidRPr="00926D4D" w:rsidRDefault="003D4897" w:rsidP="003D4897">
      <w:r>
        <w:t>This</w:t>
      </w:r>
      <w:r w:rsidRPr="00926D4D">
        <w:t xml:space="preserve"> clause contains use cases associated with </w:t>
      </w:r>
      <w:r>
        <w:t>EAS resource reservation management</w:t>
      </w:r>
      <w:r w:rsidRPr="00926D4D">
        <w:t>.</w:t>
      </w:r>
    </w:p>
    <w:p w14:paraId="13C192EF" w14:textId="77777777" w:rsidR="003D4897" w:rsidRDefault="003D4897" w:rsidP="003D4897">
      <w:pPr>
        <w:pStyle w:val="30"/>
      </w:pPr>
      <w:bookmarkStart w:id="24" w:name="_Toc187401518"/>
      <w:r w:rsidRPr="00926D4D">
        <w:t>5.</w:t>
      </w:r>
      <w:r>
        <w:t>8</w:t>
      </w:r>
      <w:r w:rsidRPr="00926D4D">
        <w:t>.</w:t>
      </w:r>
      <w:r>
        <w:t>2</w:t>
      </w:r>
      <w:r w:rsidRPr="00926D4D">
        <w:tab/>
      </w:r>
      <w:r>
        <w:t>EAS resource reservation creation and termination</w:t>
      </w:r>
      <w:bookmarkEnd w:id="24"/>
    </w:p>
    <w:p w14:paraId="042EA010" w14:textId="0A383B42" w:rsidR="003D4897" w:rsidRDefault="003D4897" w:rsidP="003D4897">
      <w:r>
        <w:rPr>
          <w:rFonts w:hint="eastAsia"/>
          <w:lang w:eastAsia="zh-CN"/>
        </w:rPr>
        <w:t>T</w:t>
      </w:r>
      <w:r>
        <w:rPr>
          <w:lang w:eastAsia="zh-CN"/>
        </w:rPr>
        <w:t xml:space="preserve">he goal of this use case is to enable a MnS consumer (ASP or </w:t>
      </w:r>
      <w:del w:id="25" w:author="lishitao" w:date="2025-01-16T15:58:00Z">
        <w:r w:rsidDel="003D4897">
          <w:rPr>
            <w:lang w:eastAsia="zh-CN"/>
          </w:rPr>
          <w:delText>L-OP</w:delText>
        </w:r>
      </w:del>
      <w:ins w:id="26" w:author="lishitao" w:date="2025-01-16T15:58:00Z">
        <w:r>
          <w:rPr>
            <w:lang w:eastAsia="zh-CN"/>
          </w:rPr>
          <w:t>LO</w:t>
        </w:r>
      </w:ins>
      <w:r>
        <w:rPr>
          <w:lang w:eastAsia="zh-CN"/>
        </w:rPr>
        <w:t xml:space="preserve">) to </w:t>
      </w:r>
      <w:r w:rsidRPr="00DA3684">
        <w:t>express the resource (e.g., compute, networking, storage) requirements</w:t>
      </w:r>
      <w:r>
        <w:t xml:space="preserve"> that the MnS consumer  wants to be guaranteed, by requesting resource reservation request to ECSP management system. ASP or </w:t>
      </w:r>
      <w:del w:id="27" w:author="lishitao" w:date="2025-01-16T15:58:00Z">
        <w:r w:rsidDel="003D4897">
          <w:delText>L-OP</w:delText>
        </w:r>
      </w:del>
      <w:ins w:id="28" w:author="lishitao" w:date="2025-01-16T15:58:00Z">
        <w:r>
          <w:t xml:space="preserve">LO </w:t>
        </w:r>
      </w:ins>
      <w:r>
        <w:t xml:space="preserve">may want to </w:t>
      </w:r>
      <w:r w:rsidRPr="006507D4">
        <w:t xml:space="preserve">reserve resources ahead of the </w:t>
      </w:r>
      <w:r>
        <w:t>EAS deployment</w:t>
      </w:r>
      <w:r w:rsidRPr="006507D4">
        <w:t xml:space="preserve"> and unrelated to any specific application, only related to the A</w:t>
      </w:r>
      <w:r>
        <w:t xml:space="preserve">SP or </w:t>
      </w:r>
      <w:del w:id="29" w:author="lishitao" w:date="2025-01-16T15:58:00Z">
        <w:r w:rsidDel="003D4897">
          <w:delText>L-OP</w:delText>
        </w:r>
      </w:del>
      <w:ins w:id="30" w:author="lishitao" w:date="2025-01-16T15:58:00Z">
        <w:r>
          <w:t>LO</w:t>
        </w:r>
      </w:ins>
      <w:r w:rsidRPr="006507D4">
        <w:t xml:space="preserve"> themselves</w:t>
      </w:r>
      <w:r>
        <w:t>. After resource reservation, a</w:t>
      </w:r>
      <w:r w:rsidRPr="004F69DC">
        <w:t>n A</w:t>
      </w:r>
      <w:r>
        <w:t xml:space="preserve">SP or </w:t>
      </w:r>
      <w:del w:id="31" w:author="lishitao" w:date="2025-01-16T15:59:00Z">
        <w:r w:rsidDel="003D4897">
          <w:delText>L-OP</w:delText>
        </w:r>
      </w:del>
      <w:ins w:id="32" w:author="lishitao" w:date="2025-01-16T15:59:00Z">
        <w:r>
          <w:t>LO</w:t>
        </w:r>
      </w:ins>
      <w:r w:rsidRPr="004F69DC">
        <w:t xml:space="preserve"> </w:t>
      </w:r>
      <w:r>
        <w:t>is allowed to</w:t>
      </w:r>
      <w:r w:rsidRPr="004F69DC">
        <w:t xml:space="preserve"> consume the reserved resources when onboarding a new application, creating the association between the reserved</w:t>
      </w:r>
      <w:r>
        <w:t xml:space="preserve"> </w:t>
      </w:r>
      <w:r w:rsidRPr="004F69DC">
        <w:t xml:space="preserve">resources and the application (resources allocation). </w:t>
      </w:r>
      <w:r>
        <w:t xml:space="preserve">ASP or </w:t>
      </w:r>
      <w:del w:id="33" w:author="lishitao" w:date="2025-01-16T15:59:00Z">
        <w:r w:rsidDel="003D4897">
          <w:delText>L-OP</w:delText>
        </w:r>
      </w:del>
      <w:ins w:id="34" w:author="lishitao" w:date="2025-01-16T15:59:00Z">
        <w:r>
          <w:t>LO</w:t>
        </w:r>
      </w:ins>
      <w:r>
        <w:t xml:space="preserve"> is also allowed </w:t>
      </w:r>
      <w:r w:rsidRPr="004F69DC">
        <w:t>to</w:t>
      </w:r>
      <w:r>
        <w:t xml:space="preserve"> delete the</w:t>
      </w:r>
      <w:r w:rsidRPr="004F69DC">
        <w:t xml:space="preserve"> reservation</w:t>
      </w:r>
      <w:r>
        <w:t xml:space="preserve"> when it is not required</w:t>
      </w:r>
      <w:r w:rsidRPr="004F69DC">
        <w:t>.</w:t>
      </w:r>
    </w:p>
    <w:p w14:paraId="0BBF32FF" w14:textId="77777777" w:rsidR="003D4897" w:rsidRDefault="003D4897" w:rsidP="003D4897">
      <w:pPr>
        <w:pStyle w:val="30"/>
      </w:pPr>
      <w:bookmarkStart w:id="35" w:name="_Toc187401519"/>
      <w:r w:rsidRPr="00926D4D">
        <w:t>5.</w:t>
      </w:r>
      <w:r>
        <w:t>8</w:t>
      </w:r>
      <w:r w:rsidRPr="00926D4D">
        <w:t>.</w:t>
      </w:r>
      <w:r>
        <w:t>3</w:t>
      </w:r>
      <w:r w:rsidRPr="00926D4D">
        <w:tab/>
        <w:t>Requirements</w:t>
      </w:r>
      <w:bookmarkEnd w:id="35"/>
    </w:p>
    <w:p w14:paraId="4114286B" w14:textId="77777777" w:rsidR="003D4897" w:rsidRPr="00BA51AE" w:rsidRDefault="003D4897" w:rsidP="003D4897">
      <w:pPr>
        <w:jc w:val="center"/>
      </w:pPr>
      <w:r w:rsidRPr="00CD717D">
        <w:rPr>
          <w:rFonts w:ascii="Arial" w:eastAsia="Courier New" w:hAnsi="Arial"/>
          <w:b/>
        </w:rPr>
        <w:t>Table 5.</w:t>
      </w:r>
      <w:r>
        <w:rPr>
          <w:rFonts w:ascii="Arial" w:eastAsia="Courier New" w:hAnsi="Arial"/>
          <w:b/>
        </w:rPr>
        <w:t>8</w:t>
      </w:r>
      <w:r w:rsidRPr="00CD717D">
        <w:rPr>
          <w:rFonts w:ascii="Arial" w:eastAsia="Courier New" w:hAnsi="Arial"/>
          <w:b/>
        </w:rPr>
        <w:t>.</w:t>
      </w:r>
      <w:r>
        <w:rPr>
          <w:rFonts w:ascii="Arial" w:eastAsia="Courier New" w:hAnsi="Arial"/>
          <w:b/>
        </w:rPr>
        <w:t>3</w:t>
      </w:r>
      <w:r w:rsidRPr="00CD717D">
        <w:rPr>
          <w:rFonts w:ascii="Arial" w:eastAsia="Courier New" w:hAnsi="Arial"/>
          <w:b/>
        </w:rPr>
        <w:t>-1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366"/>
        <w:gridCol w:w="2141"/>
      </w:tblGrid>
      <w:tr w:rsidR="003D4897" w:rsidRPr="00926D4D" w14:paraId="24346260" w14:textId="77777777" w:rsidTr="005D06A4">
        <w:tc>
          <w:tcPr>
            <w:tcW w:w="1838" w:type="dxa"/>
            <w:shd w:val="clear" w:color="auto" w:fill="auto"/>
          </w:tcPr>
          <w:p w14:paraId="3D5F6B29" w14:textId="77777777" w:rsidR="003D4897" w:rsidRPr="00926D4D" w:rsidRDefault="003D4897" w:rsidP="005D06A4">
            <w:pPr>
              <w:pStyle w:val="TAH"/>
            </w:pPr>
            <w:r w:rsidRPr="00926D4D">
              <w:t>Requirement label</w:t>
            </w:r>
          </w:p>
        </w:tc>
        <w:tc>
          <w:tcPr>
            <w:tcW w:w="5366" w:type="dxa"/>
            <w:shd w:val="clear" w:color="auto" w:fill="auto"/>
          </w:tcPr>
          <w:p w14:paraId="109ED904" w14:textId="77777777" w:rsidR="003D4897" w:rsidRPr="00926D4D" w:rsidRDefault="003D4897" w:rsidP="005D06A4">
            <w:pPr>
              <w:pStyle w:val="TAH"/>
            </w:pPr>
            <w:r w:rsidRPr="00926D4D">
              <w:t>Description</w:t>
            </w:r>
          </w:p>
        </w:tc>
        <w:tc>
          <w:tcPr>
            <w:tcW w:w="2141" w:type="dxa"/>
            <w:shd w:val="clear" w:color="auto" w:fill="auto"/>
          </w:tcPr>
          <w:p w14:paraId="38F82F1E" w14:textId="77777777" w:rsidR="003D4897" w:rsidRPr="00926D4D" w:rsidRDefault="003D4897" w:rsidP="005D06A4">
            <w:pPr>
              <w:pStyle w:val="TAH"/>
            </w:pPr>
            <w:r w:rsidRPr="00926D4D">
              <w:t>Related use case(s)</w:t>
            </w:r>
          </w:p>
        </w:tc>
      </w:tr>
      <w:tr w:rsidR="003D4897" w:rsidRPr="00926D4D" w14:paraId="3E89D3AC" w14:textId="77777777" w:rsidTr="005D06A4">
        <w:trPr>
          <w:trHeight w:val="719"/>
        </w:trPr>
        <w:tc>
          <w:tcPr>
            <w:tcW w:w="1838" w:type="dxa"/>
            <w:shd w:val="clear" w:color="auto" w:fill="auto"/>
          </w:tcPr>
          <w:p w14:paraId="08AEB380" w14:textId="77777777" w:rsidR="003D4897" w:rsidRPr="00926D4D" w:rsidRDefault="003D4897" w:rsidP="005D06A4">
            <w:pPr>
              <w:pStyle w:val="TAL"/>
              <w:keepNext w:val="0"/>
              <w:rPr>
                <w:b/>
                <w:bCs/>
                <w:lang w:eastAsia="zh-CN"/>
              </w:rPr>
            </w:pPr>
            <w:r w:rsidRPr="00926D4D">
              <w:rPr>
                <w:b/>
                <w:bCs/>
              </w:rPr>
              <w:t>REQ-EAS-</w:t>
            </w:r>
            <w:r>
              <w:rPr>
                <w:b/>
                <w:bCs/>
              </w:rPr>
              <w:t>RES</w:t>
            </w:r>
            <w:r w:rsidRPr="00926D4D">
              <w:rPr>
                <w:b/>
                <w:bCs/>
              </w:rPr>
              <w:t>-</w:t>
            </w:r>
            <w:r>
              <w:rPr>
                <w:b/>
                <w:bCs/>
              </w:rPr>
              <w:t>RESERV</w:t>
            </w:r>
            <w:r w:rsidRPr="00926D4D">
              <w:rPr>
                <w:b/>
                <w:bCs/>
              </w:rPr>
              <w:t xml:space="preserve">-1 </w:t>
            </w:r>
          </w:p>
          <w:p w14:paraId="3128F8F0" w14:textId="77777777" w:rsidR="003D4897" w:rsidRPr="00926D4D" w:rsidRDefault="003D4897" w:rsidP="005D06A4">
            <w:pPr>
              <w:pStyle w:val="TAL"/>
              <w:rPr>
                <w:b/>
                <w:bCs/>
                <w:lang w:eastAsia="zh-CN"/>
              </w:rPr>
            </w:pPr>
          </w:p>
        </w:tc>
        <w:tc>
          <w:tcPr>
            <w:tcW w:w="5366" w:type="dxa"/>
            <w:shd w:val="clear" w:color="auto" w:fill="auto"/>
          </w:tcPr>
          <w:p w14:paraId="0BE2D4F3" w14:textId="7708E025" w:rsidR="003D4897" w:rsidRPr="004E6669" w:rsidRDefault="003D4897" w:rsidP="003D4897">
            <w:pPr>
              <w:pStyle w:val="TAL"/>
              <w:rPr>
                <w:lang w:eastAsia="zh-CN"/>
              </w:rPr>
            </w:pPr>
            <w:r>
              <w:t xml:space="preserve">The provisioning MnS producer for edge computing management </w:t>
            </w:r>
            <w:r w:rsidRPr="00DA3684">
              <w:rPr>
                <w:lang w:eastAsia="zh-CN"/>
              </w:rPr>
              <w:t xml:space="preserve">shall have a capability allowing </w:t>
            </w:r>
            <w:r>
              <w:rPr>
                <w:lang w:eastAsia="zh-CN"/>
              </w:rPr>
              <w:t xml:space="preserve">a MnS consumer (ASP or </w:t>
            </w:r>
            <w:del w:id="36" w:author="lishitao" w:date="2025-01-16T15:59:00Z">
              <w:r w:rsidDel="003D4897">
                <w:rPr>
                  <w:lang w:eastAsia="zh-CN"/>
                </w:rPr>
                <w:delText>L-OP</w:delText>
              </w:r>
            </w:del>
            <w:ins w:id="37" w:author="lishitao" w:date="2025-01-16T15:59:00Z">
              <w:r>
                <w:rPr>
                  <w:lang w:eastAsia="zh-CN"/>
                </w:rPr>
                <w:t>LO</w:t>
              </w:r>
            </w:ins>
            <w:r>
              <w:rPr>
                <w:lang w:eastAsia="zh-CN"/>
              </w:rPr>
              <w:t xml:space="preserve">) </w:t>
            </w:r>
            <w:r w:rsidRPr="00DA3684">
              <w:rPr>
                <w:lang w:eastAsia="zh-CN"/>
              </w:rPr>
              <w:t xml:space="preserve">to </w:t>
            </w:r>
            <w:r>
              <w:rPr>
                <w:lang w:eastAsia="zh-CN"/>
              </w:rPr>
              <w:t>create</w:t>
            </w:r>
            <w:r w:rsidRPr="00DA3684">
              <w:rPr>
                <w:lang w:eastAsia="zh-CN"/>
              </w:rPr>
              <w:t xml:space="preserve"> resource reservation related to virtualisation resources </w:t>
            </w:r>
            <w:r w:rsidRPr="00DA3684">
              <w:t>(e.g., compute, n</w:t>
            </w:r>
            <w:r>
              <w:t>etworking, storage</w:t>
            </w:r>
            <w:r w:rsidRPr="00DA3684">
              <w:t>).</w:t>
            </w:r>
          </w:p>
        </w:tc>
        <w:tc>
          <w:tcPr>
            <w:tcW w:w="2141" w:type="dxa"/>
            <w:shd w:val="clear" w:color="auto" w:fill="auto"/>
          </w:tcPr>
          <w:p w14:paraId="181025E0" w14:textId="77777777" w:rsidR="003D4897" w:rsidRPr="00926D4D" w:rsidRDefault="003D4897" w:rsidP="005D06A4">
            <w:pPr>
              <w:pStyle w:val="TAL"/>
              <w:rPr>
                <w:iCs/>
              </w:rPr>
            </w:pPr>
            <w:r>
              <w:t>EAS resource reservation creation and termination</w:t>
            </w:r>
          </w:p>
        </w:tc>
      </w:tr>
      <w:tr w:rsidR="003D4897" w:rsidRPr="00926D4D" w14:paraId="67932C54" w14:textId="77777777" w:rsidTr="005D06A4">
        <w:trPr>
          <w:trHeight w:val="719"/>
        </w:trPr>
        <w:tc>
          <w:tcPr>
            <w:tcW w:w="1838" w:type="dxa"/>
            <w:shd w:val="clear" w:color="auto" w:fill="auto"/>
          </w:tcPr>
          <w:p w14:paraId="488A4A65" w14:textId="77777777" w:rsidR="003D4897" w:rsidRPr="00926D4D" w:rsidRDefault="003D4897" w:rsidP="005D06A4">
            <w:pPr>
              <w:pStyle w:val="TAL"/>
              <w:keepNext w:val="0"/>
              <w:rPr>
                <w:b/>
                <w:bCs/>
                <w:lang w:eastAsia="zh-CN"/>
              </w:rPr>
            </w:pPr>
            <w:r w:rsidRPr="00926D4D">
              <w:rPr>
                <w:b/>
                <w:bCs/>
              </w:rPr>
              <w:t>REQ-EAS-</w:t>
            </w:r>
            <w:r>
              <w:rPr>
                <w:b/>
                <w:bCs/>
              </w:rPr>
              <w:t>RES</w:t>
            </w:r>
            <w:r w:rsidRPr="00926D4D">
              <w:rPr>
                <w:b/>
                <w:bCs/>
              </w:rPr>
              <w:t>-</w:t>
            </w:r>
            <w:r>
              <w:rPr>
                <w:b/>
                <w:bCs/>
              </w:rPr>
              <w:t>RESERV-2</w:t>
            </w:r>
          </w:p>
          <w:p w14:paraId="7C54E785" w14:textId="77777777" w:rsidR="003D4897" w:rsidRPr="00926D4D" w:rsidRDefault="003D4897" w:rsidP="005D06A4">
            <w:pPr>
              <w:pStyle w:val="TAL"/>
              <w:rPr>
                <w:b/>
                <w:bCs/>
              </w:rPr>
            </w:pPr>
          </w:p>
        </w:tc>
        <w:tc>
          <w:tcPr>
            <w:tcW w:w="5366" w:type="dxa"/>
            <w:shd w:val="clear" w:color="auto" w:fill="auto"/>
          </w:tcPr>
          <w:p w14:paraId="6042C98F" w14:textId="020ACC52" w:rsidR="003D4897" w:rsidRPr="004E6669" w:rsidRDefault="003D4897" w:rsidP="003D4897">
            <w:pPr>
              <w:pStyle w:val="TAL"/>
              <w:rPr>
                <w:lang w:eastAsia="zh-CN"/>
              </w:rPr>
            </w:pPr>
            <w:r>
              <w:t xml:space="preserve">The provisioning MnS producer for edge computing management </w:t>
            </w:r>
            <w:r w:rsidRPr="00DA3684">
              <w:rPr>
                <w:lang w:eastAsia="zh-CN"/>
              </w:rPr>
              <w:t xml:space="preserve">shall have a capability allowing </w:t>
            </w:r>
            <w:r>
              <w:rPr>
                <w:lang w:eastAsia="zh-CN"/>
              </w:rPr>
              <w:t xml:space="preserve">a MnS consumer (ASP or </w:t>
            </w:r>
            <w:del w:id="38" w:author="lishitao" w:date="2025-01-16T15:59:00Z">
              <w:r w:rsidDel="003D4897">
                <w:rPr>
                  <w:lang w:eastAsia="zh-CN"/>
                </w:rPr>
                <w:delText>L-OP</w:delText>
              </w:r>
            </w:del>
            <w:ins w:id="39" w:author="lishitao" w:date="2025-01-16T15:59:00Z">
              <w:r>
                <w:rPr>
                  <w:lang w:eastAsia="zh-CN"/>
                </w:rPr>
                <w:t>LO</w:t>
              </w:r>
            </w:ins>
            <w:r>
              <w:rPr>
                <w:lang w:eastAsia="zh-CN"/>
              </w:rPr>
              <w:t xml:space="preserve">) </w:t>
            </w:r>
            <w:r w:rsidRPr="00DA3684">
              <w:rPr>
                <w:lang w:eastAsia="zh-CN"/>
              </w:rPr>
              <w:t xml:space="preserve">to </w:t>
            </w:r>
            <w:r>
              <w:rPr>
                <w:lang w:eastAsia="zh-CN"/>
              </w:rPr>
              <w:t>terminate the reserved resources.</w:t>
            </w:r>
          </w:p>
        </w:tc>
        <w:tc>
          <w:tcPr>
            <w:tcW w:w="2141" w:type="dxa"/>
            <w:shd w:val="clear" w:color="auto" w:fill="auto"/>
          </w:tcPr>
          <w:p w14:paraId="7D3B50AE" w14:textId="77777777" w:rsidR="003D4897" w:rsidRPr="00926D4D" w:rsidRDefault="003D4897" w:rsidP="005D06A4">
            <w:pPr>
              <w:pStyle w:val="TAL"/>
              <w:rPr>
                <w:iCs/>
              </w:rPr>
            </w:pPr>
            <w:r>
              <w:t>EAS resource reservation creation and termination</w:t>
            </w:r>
          </w:p>
        </w:tc>
      </w:tr>
    </w:tbl>
    <w:p w14:paraId="14187BF1" w14:textId="77777777" w:rsidR="003D4897" w:rsidRDefault="003D4897" w:rsidP="003D4897"/>
    <w:p w14:paraId="0D2F08D1" w14:textId="77777777" w:rsidR="003D4897" w:rsidRPr="00CD4D69" w:rsidRDefault="003D4897" w:rsidP="003D489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4897" w:rsidRPr="00CD4D69" w14:paraId="0E1D750D" w14:textId="77777777" w:rsidTr="005D06A4">
        <w:tc>
          <w:tcPr>
            <w:tcW w:w="9521" w:type="dxa"/>
            <w:shd w:val="clear" w:color="auto" w:fill="FFFFCC"/>
            <w:vAlign w:val="center"/>
          </w:tcPr>
          <w:p w14:paraId="6071F052" w14:textId="114ED40B" w:rsidR="003D4897" w:rsidRPr="00CD4D69" w:rsidRDefault="003D4897" w:rsidP="003D4897">
            <w:pPr>
              <w:jc w:val="center"/>
              <w:rPr>
                <w:rFonts w:ascii="Arial" w:hAnsi="Arial" w:cs="Arial"/>
                <w:b/>
                <w:bCs/>
                <w:sz w:val="28"/>
                <w:szCs w:val="28"/>
              </w:rPr>
            </w:pPr>
            <w:r>
              <w:rPr>
                <w:rFonts w:ascii="Arial" w:hAnsi="Arial" w:cs="Arial"/>
                <w:b/>
                <w:bCs/>
                <w:sz w:val="28"/>
                <w:szCs w:val="28"/>
                <w:lang w:eastAsia="zh-CN"/>
              </w:rPr>
              <w:t>5</w:t>
            </w:r>
            <w:r>
              <w:rPr>
                <w:rFonts w:ascii="Arial" w:hAnsi="Arial" w:cs="Arial"/>
                <w:b/>
                <w:bCs/>
                <w:sz w:val="28"/>
                <w:szCs w:val="28"/>
                <w:vertAlign w:val="superscript"/>
                <w:lang w:eastAsia="zh-CN"/>
              </w:rPr>
              <w:t>th</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24ADFD56" w14:textId="77777777" w:rsidR="003D4897" w:rsidRPr="00926D4D" w:rsidRDefault="003D4897" w:rsidP="003D4897">
      <w:pPr>
        <w:pStyle w:val="30"/>
      </w:pPr>
      <w:bookmarkStart w:id="40" w:name="_Toc187401637"/>
      <w:r w:rsidRPr="00926D4D">
        <w:rPr>
          <w:lang w:eastAsia="zh-CN"/>
        </w:rPr>
        <w:t>6.3.</w:t>
      </w:r>
      <w:r>
        <w:rPr>
          <w:lang w:eastAsia="zh-CN"/>
        </w:rPr>
        <w:t>23</w:t>
      </w:r>
      <w:r w:rsidRPr="00926D4D">
        <w:tab/>
      </w:r>
      <w:r>
        <w:t>Operator</w:t>
      </w:r>
      <w:r>
        <w:rPr>
          <w:lang w:eastAsia="zh-CN"/>
        </w:rPr>
        <w:t>EdgeDataNetwork</w:t>
      </w:r>
      <w:bookmarkEnd w:id="40"/>
    </w:p>
    <w:p w14:paraId="41DC9692" w14:textId="77777777" w:rsidR="003D4897" w:rsidRPr="00926D4D" w:rsidRDefault="003D4897" w:rsidP="003D4897">
      <w:pPr>
        <w:pStyle w:val="40"/>
      </w:pPr>
      <w:bookmarkStart w:id="41" w:name="_Toc187401638"/>
      <w:r w:rsidRPr="00926D4D">
        <w:t>6.3.</w:t>
      </w:r>
      <w:r>
        <w:t>23</w:t>
      </w:r>
      <w:r w:rsidRPr="00926D4D">
        <w:t>.1</w:t>
      </w:r>
      <w:r w:rsidRPr="00926D4D">
        <w:tab/>
        <w:t>Definition</w:t>
      </w:r>
      <w:bookmarkEnd w:id="41"/>
    </w:p>
    <w:p w14:paraId="46894012" w14:textId="071C5B7C" w:rsidR="003D4897" w:rsidRPr="00926D4D" w:rsidRDefault="003D4897" w:rsidP="003D4897">
      <w:pPr>
        <w:jc w:val="both"/>
      </w:pPr>
      <w:r w:rsidRPr="00F53678">
        <w:rPr>
          <w:lang w:val="en-US" w:eastAsia="ja-JP"/>
        </w:rPr>
        <w:t xml:space="preserve">The OperatorEdgeDataNetwork IOC </w:t>
      </w:r>
      <w:r>
        <w:rPr>
          <w:lang w:val="en-US" w:eastAsia="ja-JP"/>
        </w:rPr>
        <w:t xml:space="preserve">is, optionally defined to contain </w:t>
      </w:r>
      <w:r w:rsidRPr="00F53678">
        <w:rPr>
          <w:lang w:val="en-US" w:eastAsia="ja-JP"/>
        </w:rPr>
        <w:t xml:space="preserve">attributes to support an edge data network available. An instance of OperatorEdgeDataNetwork IOC should be created and configured for each EDN </w:t>
      </w:r>
      <w:r>
        <w:rPr>
          <w:lang w:val="en-US" w:eastAsia="ja-JP"/>
        </w:rPr>
        <w:t>shared with another operator</w:t>
      </w:r>
      <w:r w:rsidRPr="00F53678">
        <w:rPr>
          <w:lang w:val="en-US" w:eastAsia="ja-JP"/>
        </w:rPr>
        <w:t>. When configured the attributes override those in the associated EdgeDataNetwor</w:t>
      </w:r>
      <w:r>
        <w:rPr>
          <w:lang w:val="en-US" w:eastAsia="ja-JP"/>
        </w:rPr>
        <w:t>k</w:t>
      </w:r>
      <w:r w:rsidRPr="00F53678">
        <w:rPr>
          <w:lang w:val="en-US" w:eastAsia="ja-JP"/>
        </w:rPr>
        <w:t xml:space="preserve"> instance.</w:t>
      </w:r>
      <w:r>
        <w:rPr>
          <w:lang w:val="en-US" w:eastAsia="ja-JP"/>
        </w:rPr>
        <w:t xml:space="preserve"> </w:t>
      </w:r>
      <w:r w:rsidRPr="004C207D">
        <w:rPr>
          <w:lang w:val="en-US" w:eastAsia="ja-JP"/>
        </w:rPr>
        <w:t xml:space="preserve">This IOC when instantiated represents a particular </w:t>
      </w:r>
      <w:r>
        <w:rPr>
          <w:lang w:val="en-US" w:eastAsia="ja-JP"/>
        </w:rPr>
        <w:t xml:space="preserve">EDN shared with the </w:t>
      </w:r>
      <w:del w:id="42" w:author="lishitao" w:date="2025-01-16T16:00:00Z">
        <w:r w:rsidDel="003D4897">
          <w:rPr>
            <w:lang w:val="en-US" w:eastAsia="ja-JP"/>
          </w:rPr>
          <w:delText>L-OP</w:delText>
        </w:r>
      </w:del>
      <w:ins w:id="43" w:author="lishitao" w:date="2025-01-16T16:00:00Z">
        <w:r>
          <w:rPr>
            <w:lang w:val="en-US" w:eastAsia="ja-JP"/>
          </w:rPr>
          <w:t>LO.</w:t>
        </w:r>
      </w:ins>
    </w:p>
    <w:p w14:paraId="6200985B" w14:textId="77777777" w:rsidR="003D4897" w:rsidRPr="00CD4D69" w:rsidRDefault="003D4897" w:rsidP="003D489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4897" w:rsidRPr="00CD4D69" w14:paraId="30ED9ECD" w14:textId="77777777" w:rsidTr="005D06A4">
        <w:tc>
          <w:tcPr>
            <w:tcW w:w="9521" w:type="dxa"/>
            <w:shd w:val="clear" w:color="auto" w:fill="FFFFCC"/>
            <w:vAlign w:val="center"/>
          </w:tcPr>
          <w:p w14:paraId="4BE1CFCC" w14:textId="664E8E39" w:rsidR="003D4897" w:rsidRPr="00CD4D69" w:rsidRDefault="003D4897" w:rsidP="003D4897">
            <w:pPr>
              <w:jc w:val="center"/>
              <w:rPr>
                <w:rFonts w:ascii="Arial" w:hAnsi="Arial" w:cs="Arial"/>
                <w:b/>
                <w:bCs/>
                <w:sz w:val="28"/>
                <w:szCs w:val="28"/>
              </w:rPr>
            </w:pPr>
            <w:r>
              <w:rPr>
                <w:rFonts w:ascii="Arial" w:hAnsi="Arial" w:cs="Arial"/>
                <w:b/>
                <w:bCs/>
                <w:sz w:val="28"/>
                <w:szCs w:val="28"/>
                <w:lang w:eastAsia="zh-CN"/>
              </w:rPr>
              <w:lastRenderedPageBreak/>
              <w:t>6</w:t>
            </w:r>
            <w:r>
              <w:rPr>
                <w:rFonts w:ascii="Arial" w:hAnsi="Arial" w:cs="Arial"/>
                <w:b/>
                <w:bCs/>
                <w:sz w:val="28"/>
                <w:szCs w:val="28"/>
                <w:vertAlign w:val="superscript"/>
                <w:lang w:eastAsia="zh-CN"/>
              </w:rPr>
              <w:t>th</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4196BE56" w14:textId="77777777" w:rsidR="003D4897" w:rsidRPr="00926D4D" w:rsidRDefault="003D4897" w:rsidP="003D4897">
      <w:pPr>
        <w:pStyle w:val="30"/>
        <w:rPr>
          <w:lang w:eastAsia="zh-CN"/>
        </w:rPr>
      </w:pPr>
      <w:bookmarkStart w:id="44" w:name="_Toc96612077"/>
      <w:bookmarkStart w:id="45" w:name="_Toc96936201"/>
      <w:bookmarkStart w:id="46" w:name="_Toc96936459"/>
      <w:bookmarkStart w:id="47" w:name="_Toc187401653"/>
      <w:r w:rsidRPr="00926D4D">
        <w:rPr>
          <w:lang w:eastAsia="zh-CN"/>
        </w:rPr>
        <w:t>6.4.1</w:t>
      </w:r>
      <w:r w:rsidRPr="00926D4D">
        <w:rPr>
          <w:lang w:eastAsia="zh-CN"/>
        </w:rPr>
        <w:tab/>
        <w:t>Attribute Properties</w:t>
      </w:r>
      <w:bookmarkEnd w:id="44"/>
      <w:bookmarkEnd w:id="45"/>
      <w:bookmarkEnd w:id="46"/>
      <w:bookmarkEnd w:id="47"/>
    </w:p>
    <w:p w14:paraId="4F10C195" w14:textId="77777777" w:rsidR="003D4897" w:rsidRPr="00926D4D" w:rsidRDefault="003D4897" w:rsidP="003D4897">
      <w:pPr>
        <w:rPr>
          <w:color w:val="FF0000"/>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3D4897" w:rsidRPr="00926D4D" w14:paraId="4C103276" w14:textId="77777777" w:rsidTr="005D06A4">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50DF50E3" w14:textId="77777777" w:rsidR="003D4897" w:rsidRPr="00926D4D" w:rsidRDefault="003D4897" w:rsidP="005D06A4">
            <w:pPr>
              <w:pStyle w:val="TAH"/>
            </w:pPr>
            <w:r w:rsidRPr="00926D4D">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222EF38D" w14:textId="77777777" w:rsidR="003D4897" w:rsidRPr="00926D4D" w:rsidRDefault="003D4897" w:rsidP="005D06A4">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7E422EF4" w14:textId="77777777" w:rsidR="003D4897" w:rsidRPr="009658AD" w:rsidRDefault="003D4897" w:rsidP="005D06A4">
            <w:pPr>
              <w:pStyle w:val="TAH"/>
              <w:rPr>
                <w:rFonts w:cs="Arial"/>
                <w:szCs w:val="18"/>
              </w:rPr>
            </w:pPr>
            <w:r w:rsidRPr="009658AD">
              <w:rPr>
                <w:rFonts w:cs="Arial"/>
                <w:szCs w:val="18"/>
              </w:rPr>
              <w:t>Properties</w:t>
            </w:r>
          </w:p>
        </w:tc>
      </w:tr>
      <w:tr w:rsidR="003D4897" w:rsidRPr="00926D4D" w14:paraId="0F43EAE9" w14:textId="77777777" w:rsidTr="005D06A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46CC165" w14:textId="77777777" w:rsidR="003D4897" w:rsidRPr="00926D4D" w:rsidRDefault="003D4897" w:rsidP="005D06A4">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B440213" w14:textId="77777777" w:rsidR="003D4897" w:rsidRPr="00926D4D" w:rsidRDefault="003D4897" w:rsidP="005D06A4">
            <w:pPr>
              <w:pStyle w:val="TAL"/>
            </w:pPr>
            <w:r w:rsidRPr="00926D4D">
              <w:rPr>
                <w:rFonts w:eastAsia="等线"/>
              </w:rPr>
              <w:t>It refers to EASID that identifies a particular application (</w:t>
            </w:r>
            <w:r>
              <w:rPr>
                <w:rFonts w:eastAsia="等线"/>
              </w:rPr>
              <w:t>e.g.</w:t>
            </w:r>
            <w:r w:rsidRPr="00926D4D">
              <w:rPr>
                <w:rFonts w:eastAsia="等线"/>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B10908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String</w:t>
            </w:r>
          </w:p>
          <w:p w14:paraId="458688F4"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5540CBBC"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31D4D5FF"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rPr>
              <w:t>N/A</w:t>
            </w:r>
          </w:p>
          <w:p w14:paraId="4D22644A"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3B6E3DC1"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50F1B90E" w14:textId="77777777" w:rsidTr="005D06A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B979F4C" w14:textId="77777777" w:rsidR="003D4897" w:rsidRPr="00926D4D" w:rsidRDefault="003D4897" w:rsidP="005D06A4">
            <w:pPr>
              <w:pStyle w:val="TAH"/>
              <w:jc w:val="left"/>
              <w:rPr>
                <w:rFonts w:ascii="Courier New" w:hAnsi="Courier New" w:cs="Courier New"/>
                <w:b w:val="0"/>
                <w:szCs w:val="18"/>
                <w:lang w:eastAsia="zh-CN"/>
              </w:rPr>
            </w:pPr>
            <w:r w:rsidRPr="00926D4D">
              <w:rPr>
                <w:rFonts w:ascii="Courier New" w:hAnsi="Courier New" w:cs="Courier New"/>
                <w:b w:val="0"/>
                <w:bCs/>
                <w:lang w:eastAsia="zh-CN"/>
              </w:rPr>
              <w:t>e</w:t>
            </w:r>
            <w:r w:rsidRPr="00B064E1">
              <w:rPr>
                <w:rFonts w:ascii="Courier New" w:hAnsi="Courier New" w:cs="Courier New"/>
                <w:b w:val="0"/>
                <w:bCs/>
                <w:lang w:eastAsia="zh-CN"/>
              </w:rPr>
              <w:t>AS</w:t>
            </w:r>
            <w:r w:rsidRPr="00926D4D">
              <w:rPr>
                <w:rFonts w:ascii="Courier New" w:hAnsi="Courier New" w:cs="Courier New"/>
                <w:b w:val="0"/>
                <w:bCs/>
                <w:lang w:eastAsia="zh-CN"/>
              </w:rPr>
              <w:t>Address</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2C6F85B" w14:textId="77777777" w:rsidR="003D4897" w:rsidRPr="00926D4D" w:rsidRDefault="003D4897" w:rsidP="005D06A4">
            <w:pPr>
              <w:pStyle w:val="TAL"/>
            </w:pPr>
            <w:r w:rsidRPr="00926D4D">
              <w:t xml:space="preserve">One or more URLs and/or IP Address(es) of EAS(s) (See </w:t>
            </w:r>
            <w:r w:rsidRPr="00EF0FC7">
              <w:t xml:space="preserve">EAS Endpoint defined in </w:t>
            </w:r>
            <w:r>
              <w:t xml:space="preserve">clause 8.2.4 in </w:t>
            </w:r>
            <w:r w:rsidRPr="00926D4D">
              <w:t xml:space="preserve">TS 23.558 [2]). </w:t>
            </w:r>
          </w:p>
          <w:p w14:paraId="66329B6A" w14:textId="77777777" w:rsidR="003D4897" w:rsidRPr="00926D4D" w:rsidRDefault="003D4897" w:rsidP="005D06A4">
            <w:pPr>
              <w:pStyle w:val="TAL"/>
            </w:pPr>
          </w:p>
          <w:p w14:paraId="3E8121FA" w14:textId="77777777" w:rsidR="003D4897" w:rsidRPr="00926D4D" w:rsidRDefault="003D4897" w:rsidP="005D06A4">
            <w:pPr>
              <w:pStyle w:val="TAL"/>
              <w:rPr>
                <w:rFonts w:eastAsia="等线"/>
              </w:rPr>
            </w:pPr>
            <w:r w:rsidRPr="00926D4D">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B013FF2" w14:textId="77777777" w:rsidR="003D4897" w:rsidRPr="009658AD" w:rsidRDefault="003D4897" w:rsidP="005D06A4">
            <w:pPr>
              <w:pStyle w:val="TAL"/>
              <w:rPr>
                <w:rFonts w:cs="Arial"/>
                <w:szCs w:val="18"/>
              </w:rPr>
            </w:pPr>
            <w:r w:rsidRPr="009658AD">
              <w:rPr>
                <w:rFonts w:cs="Arial"/>
                <w:szCs w:val="18"/>
              </w:rPr>
              <w:t>type: String</w:t>
            </w:r>
          </w:p>
          <w:p w14:paraId="79FF15BB" w14:textId="77777777" w:rsidR="003D4897" w:rsidRPr="009658AD" w:rsidRDefault="003D4897" w:rsidP="005D06A4">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49F199A6"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54A052BD"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259309E8" w14:textId="77777777" w:rsidR="003D4897" w:rsidRPr="009658AD" w:rsidRDefault="003D4897" w:rsidP="005D06A4">
            <w:pPr>
              <w:pStyle w:val="TAL"/>
              <w:rPr>
                <w:rFonts w:cs="Arial"/>
                <w:szCs w:val="18"/>
              </w:rPr>
            </w:pPr>
            <w:r w:rsidRPr="009658AD">
              <w:rPr>
                <w:rFonts w:cs="Arial"/>
                <w:szCs w:val="18"/>
              </w:rPr>
              <w:t>defaultValue: None</w:t>
            </w:r>
          </w:p>
          <w:p w14:paraId="14EFDCA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isNullable: False</w:t>
            </w:r>
          </w:p>
        </w:tc>
      </w:tr>
      <w:tr w:rsidR="003D4897" w:rsidRPr="00926D4D" w14:paraId="4EBD9B57" w14:textId="77777777" w:rsidTr="005D06A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6455309D" w14:textId="77777777" w:rsidR="003D4897" w:rsidRPr="00926D4D" w:rsidRDefault="003D4897" w:rsidP="005D06A4">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336F1C5" w14:textId="77777777" w:rsidR="003D4897" w:rsidRPr="00926D4D" w:rsidRDefault="003D4897" w:rsidP="005D06A4">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EASRequirements.</w:t>
            </w:r>
            <w:r w:rsidRPr="00926D4D">
              <w:rPr>
                <w:rFonts w:ascii="Arial" w:hAnsi="Arial" w:cs="Arial"/>
                <w:sz w:val="18"/>
              </w:rPr>
              <w:t xml:space="preserve"> </w:t>
            </w:r>
          </w:p>
          <w:p w14:paraId="5DE5DA45" w14:textId="77777777" w:rsidR="003D4897" w:rsidRPr="00926D4D" w:rsidRDefault="003D4897" w:rsidP="005D06A4">
            <w:pPr>
              <w:keepLines/>
              <w:spacing w:after="0"/>
              <w:rPr>
                <w:rFonts w:ascii="Arial" w:hAnsi="Arial" w:cs="Arial"/>
                <w:sz w:val="18"/>
                <w:szCs w:val="18"/>
              </w:rPr>
            </w:pPr>
          </w:p>
          <w:p w14:paraId="55F382C0" w14:textId="77777777" w:rsidR="003D4897" w:rsidRPr="00926D4D" w:rsidRDefault="003D4897" w:rsidP="005D06A4">
            <w:pPr>
              <w:keepLines/>
              <w:spacing w:after="0"/>
              <w:rPr>
                <w:rFonts w:ascii="Arial" w:hAnsi="Arial" w:cs="Arial"/>
                <w:sz w:val="18"/>
                <w:szCs w:val="18"/>
              </w:rPr>
            </w:pPr>
            <w:r w:rsidRPr="00926D4D">
              <w:rPr>
                <w:rFonts w:ascii="Arial" w:hAnsi="Arial" w:cs="Arial"/>
                <w:sz w:val="18"/>
                <w:szCs w:val="18"/>
              </w:rPr>
              <w:t>allowedValues: Not applicable</w:t>
            </w:r>
          </w:p>
          <w:p w14:paraId="79EBD8FD" w14:textId="77777777" w:rsidR="003D4897" w:rsidRPr="00926D4D" w:rsidRDefault="003D4897" w:rsidP="005D06A4">
            <w:pPr>
              <w:pStyle w:val="TAL"/>
              <w:rPr>
                <w:rFonts w:cs="Arial"/>
                <w:iCs/>
                <w:szCs w:val="18"/>
              </w:rPr>
            </w:pPr>
          </w:p>
          <w:p w14:paraId="67F0488F" w14:textId="77777777" w:rsidR="003D4897" w:rsidRPr="00926D4D" w:rsidRDefault="003D4897" w:rsidP="005D06A4">
            <w:pPr>
              <w:pStyle w:val="TAL"/>
              <w:rPr>
                <w:rFonts w:cs="Arial"/>
                <w:iCs/>
                <w:szCs w:val="18"/>
              </w:rPr>
            </w:pPr>
          </w:p>
          <w:p w14:paraId="081C9076" w14:textId="77777777" w:rsidR="003D4897" w:rsidRPr="00926D4D" w:rsidRDefault="003D4897" w:rsidP="005D06A4">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ADEB1AB"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DN</w:t>
            </w:r>
          </w:p>
          <w:p w14:paraId="5C52CCC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6F87D2F3"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48B4A57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rPr>
              <w:t>N/A</w:t>
            </w:r>
          </w:p>
          <w:p w14:paraId="553DBE4B"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3CBA3630"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isNullable: False</w:t>
            </w:r>
          </w:p>
        </w:tc>
      </w:tr>
      <w:tr w:rsidR="003D4897" w:rsidRPr="00926D4D" w14:paraId="49D8A70D" w14:textId="77777777" w:rsidTr="005D06A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AFD3285" w14:textId="77777777" w:rsidR="003D4897" w:rsidRPr="00926D4D" w:rsidRDefault="003D4897" w:rsidP="005D06A4">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eESFunctionRef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E87F0F5" w14:textId="77777777" w:rsidR="003D4897" w:rsidRDefault="003D4897" w:rsidP="005D06A4">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0033BC47" w14:textId="77777777" w:rsidR="003D4897" w:rsidRDefault="003D4897" w:rsidP="005D06A4">
            <w:pPr>
              <w:keepLines/>
              <w:spacing w:after="0"/>
              <w:rPr>
                <w:rFonts w:ascii="Arial" w:hAnsi="Arial" w:cs="Arial"/>
                <w:sz w:val="18"/>
                <w:szCs w:val="18"/>
                <w:lang w:val="de-DE"/>
              </w:rPr>
            </w:pPr>
          </w:p>
          <w:p w14:paraId="5BCA9807" w14:textId="77777777" w:rsidR="003D4897" w:rsidRDefault="003D4897" w:rsidP="005D06A4">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06373324" w14:textId="77777777" w:rsidR="003D4897" w:rsidRDefault="003D4897" w:rsidP="005D06A4">
            <w:pPr>
              <w:pStyle w:val="TAL"/>
              <w:rPr>
                <w:rFonts w:cs="Arial"/>
                <w:iCs/>
                <w:szCs w:val="18"/>
                <w:lang w:val="de-DE"/>
              </w:rPr>
            </w:pPr>
          </w:p>
          <w:p w14:paraId="0EB1B1D7" w14:textId="77777777" w:rsidR="003D4897" w:rsidRDefault="003D4897" w:rsidP="005D06A4">
            <w:pPr>
              <w:pStyle w:val="TAL"/>
              <w:rPr>
                <w:rFonts w:cs="Arial"/>
                <w:iCs/>
                <w:szCs w:val="18"/>
                <w:lang w:val="de-DE"/>
              </w:rPr>
            </w:pPr>
          </w:p>
          <w:p w14:paraId="52003CB4" w14:textId="77777777" w:rsidR="003D4897" w:rsidRPr="00926D4D" w:rsidRDefault="003D4897" w:rsidP="005D06A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E2596AF"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type: DN</w:t>
            </w:r>
          </w:p>
          <w:p w14:paraId="3312BADA"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multiplicity: 1..*</w:t>
            </w:r>
          </w:p>
          <w:p w14:paraId="7096F9A9"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isOrdered: False</w:t>
            </w:r>
          </w:p>
          <w:p w14:paraId="6AF4B8A3"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isUnique: True</w:t>
            </w:r>
          </w:p>
          <w:p w14:paraId="495C22F3"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defaultValue: None</w:t>
            </w:r>
          </w:p>
          <w:p w14:paraId="6EB5A71B" w14:textId="77777777" w:rsidR="003D4897" w:rsidRPr="009658AD" w:rsidRDefault="003D4897" w:rsidP="005D06A4">
            <w:pPr>
              <w:keepNext/>
              <w:keepLines/>
              <w:spacing w:after="0"/>
              <w:rPr>
                <w:rFonts w:ascii="Arial" w:hAnsi="Arial" w:cs="Arial"/>
                <w:sz w:val="18"/>
                <w:szCs w:val="18"/>
              </w:rPr>
            </w:pPr>
            <w:r>
              <w:rPr>
                <w:rFonts w:cs="Arial"/>
                <w:szCs w:val="18"/>
                <w:lang w:val="de-DE"/>
              </w:rPr>
              <w:t>isNullable: False</w:t>
            </w:r>
          </w:p>
        </w:tc>
      </w:tr>
      <w:tr w:rsidR="003D4897" w:rsidRPr="00926D4D" w14:paraId="32151938" w14:textId="77777777" w:rsidTr="005D06A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178D7B76" w14:textId="77777777" w:rsidR="003D4897" w:rsidRPr="00926D4D" w:rsidRDefault="003D4897" w:rsidP="005D06A4">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registrationInfo</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29C61A43" w14:textId="77777777" w:rsidR="003D4897" w:rsidRDefault="003D4897" w:rsidP="005D06A4">
            <w:pPr>
              <w:pStyle w:val="TAL"/>
              <w:rPr>
                <w:lang w:val="de-DE"/>
              </w:rPr>
            </w:pPr>
            <w:r>
              <w:rPr>
                <w:lang w:val="de-DE"/>
              </w:rPr>
              <w:t xml:space="preserve">This refers to the registration information (see clause </w:t>
            </w:r>
            <w:r>
              <w:rPr>
                <w:rFonts w:cs="Arial"/>
                <w:lang w:val="de-DE"/>
              </w:rPr>
              <w:t>see clause 8.4.3 and 8.4.4 in TS 23.558[2]</w:t>
            </w:r>
            <w:r>
              <w:rPr>
                <w:lang w:val="de-DE"/>
              </w:rPr>
              <w:t>).</w:t>
            </w:r>
          </w:p>
          <w:p w14:paraId="2FEA3F41" w14:textId="77777777" w:rsidR="003D4897" w:rsidRDefault="003D4897" w:rsidP="005D06A4">
            <w:pPr>
              <w:pStyle w:val="TAL"/>
              <w:rPr>
                <w:lang w:val="de-DE"/>
              </w:rPr>
            </w:pPr>
          </w:p>
          <w:p w14:paraId="48895BF5" w14:textId="77777777" w:rsidR="003D4897" w:rsidRPr="00926D4D" w:rsidRDefault="003D4897" w:rsidP="005D06A4">
            <w:pPr>
              <w:keepLines/>
              <w:spacing w:after="0"/>
              <w:rPr>
                <w:rFonts w:ascii="Arial" w:hAnsi="Arial" w:cs="Arial"/>
                <w:sz w:val="18"/>
              </w:rPr>
            </w:pPr>
            <w:r w:rsidRPr="0068466C">
              <w:rPr>
                <w:rFonts w:ascii="Arial" w:hAnsi="Arial"/>
                <w:sz w:val="18"/>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8999A72"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type: RegistrationInfo</w:t>
            </w:r>
          </w:p>
          <w:p w14:paraId="17C6FC74"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multiplicity: 1</w:t>
            </w:r>
          </w:p>
          <w:p w14:paraId="47CFBD57"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isOrdered: N/A</w:t>
            </w:r>
          </w:p>
          <w:p w14:paraId="079F8C39"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isUnique: N/A</w:t>
            </w:r>
          </w:p>
          <w:p w14:paraId="0ED3237A"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defaultValue: None</w:t>
            </w:r>
          </w:p>
          <w:p w14:paraId="5504BEB5" w14:textId="77777777" w:rsidR="003D4897" w:rsidRPr="009658AD" w:rsidRDefault="003D4897" w:rsidP="005D06A4">
            <w:pPr>
              <w:keepNext/>
              <w:keepLines/>
              <w:spacing w:after="0"/>
              <w:rPr>
                <w:rFonts w:ascii="Arial" w:hAnsi="Arial" w:cs="Arial"/>
                <w:sz w:val="18"/>
                <w:szCs w:val="18"/>
              </w:rPr>
            </w:pPr>
            <w:r>
              <w:rPr>
                <w:rFonts w:ascii="Arial" w:hAnsi="Arial" w:cs="Arial"/>
                <w:sz w:val="18"/>
                <w:szCs w:val="18"/>
                <w:lang w:val="de-DE"/>
              </w:rPr>
              <w:t>isNullable: False</w:t>
            </w:r>
          </w:p>
        </w:tc>
      </w:tr>
      <w:tr w:rsidR="003D4897" w:rsidRPr="00926D4D" w14:paraId="02642C84" w14:textId="77777777" w:rsidTr="005D06A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6E754FA9" w14:textId="77777777" w:rsidR="003D4897" w:rsidRPr="00926D4D" w:rsidRDefault="003D4897" w:rsidP="005D06A4">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registrationExpiry</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257DE9D4" w14:textId="77777777" w:rsidR="003D4897" w:rsidRPr="0068466C" w:rsidRDefault="003D4897" w:rsidP="005D06A4">
            <w:pPr>
              <w:keepLines/>
              <w:spacing w:after="0"/>
              <w:rPr>
                <w:rFonts w:ascii="Arial" w:hAnsi="Arial"/>
                <w:sz w:val="18"/>
              </w:rPr>
            </w:pPr>
            <w:r w:rsidRPr="0068466C">
              <w:rPr>
                <w:rFonts w:ascii="Arial" w:hAnsi="Arial"/>
                <w:sz w:val="18"/>
              </w:rPr>
              <w:t>This specifies the expiration time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A801EFD"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type: DateTime</w:t>
            </w:r>
          </w:p>
          <w:p w14:paraId="5031B9DC"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multiplicity: 1</w:t>
            </w:r>
          </w:p>
          <w:p w14:paraId="1EB4009E"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isOrdered: N/A</w:t>
            </w:r>
          </w:p>
          <w:p w14:paraId="7A88831D"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isUnique: N/A</w:t>
            </w:r>
          </w:p>
          <w:p w14:paraId="621AE7F1"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defaultValue: None</w:t>
            </w:r>
          </w:p>
          <w:p w14:paraId="3D4104DB" w14:textId="77777777" w:rsidR="003D4897" w:rsidRPr="009658AD" w:rsidRDefault="003D4897" w:rsidP="005D06A4">
            <w:pPr>
              <w:keepNext/>
              <w:keepLines/>
              <w:spacing w:after="0"/>
              <w:rPr>
                <w:rFonts w:ascii="Arial" w:hAnsi="Arial" w:cs="Arial"/>
                <w:sz w:val="18"/>
                <w:szCs w:val="18"/>
              </w:rPr>
            </w:pPr>
            <w:r>
              <w:rPr>
                <w:rFonts w:ascii="Arial" w:hAnsi="Arial" w:cs="Arial"/>
                <w:sz w:val="18"/>
                <w:szCs w:val="18"/>
                <w:lang w:val="de-DE"/>
              </w:rPr>
              <w:t>isNullable: False</w:t>
            </w:r>
          </w:p>
        </w:tc>
      </w:tr>
      <w:tr w:rsidR="003D4897" w:rsidRPr="00926D4D" w14:paraId="1577F5E9" w14:textId="77777777" w:rsidTr="005D06A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80C6718" w14:textId="77777777" w:rsidR="003D4897" w:rsidRPr="00926D4D" w:rsidRDefault="003D4897" w:rsidP="005D06A4">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registrationID</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EDBE4D3" w14:textId="77777777" w:rsidR="003D4897" w:rsidRPr="0068466C" w:rsidRDefault="003D4897" w:rsidP="005D06A4">
            <w:pPr>
              <w:keepLines/>
              <w:spacing w:after="0"/>
              <w:rPr>
                <w:rFonts w:ascii="Arial" w:hAnsi="Arial"/>
                <w:sz w:val="18"/>
              </w:rPr>
            </w:pPr>
            <w:r w:rsidRPr="0068466C">
              <w:rPr>
                <w:rFonts w:ascii="Arial" w:hAnsi="Arial"/>
                <w:sz w:val="18"/>
              </w:rPr>
              <w:t>This identifies particular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4E67315"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type: String</w:t>
            </w:r>
          </w:p>
          <w:p w14:paraId="17D9ACFF"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multiplicity: 1</w:t>
            </w:r>
          </w:p>
          <w:p w14:paraId="14CE673D"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isOrdered: N/A</w:t>
            </w:r>
          </w:p>
          <w:p w14:paraId="4D5B5644"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isUnique: N/A</w:t>
            </w:r>
          </w:p>
          <w:p w14:paraId="44095701"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defaultValue: None</w:t>
            </w:r>
          </w:p>
          <w:p w14:paraId="355B9536" w14:textId="77777777" w:rsidR="003D4897" w:rsidRPr="009658AD" w:rsidRDefault="003D4897" w:rsidP="005D06A4">
            <w:pPr>
              <w:keepNext/>
              <w:keepLines/>
              <w:spacing w:after="0"/>
              <w:rPr>
                <w:rFonts w:ascii="Arial" w:hAnsi="Arial" w:cs="Arial"/>
                <w:sz w:val="18"/>
                <w:szCs w:val="18"/>
              </w:rPr>
            </w:pPr>
            <w:r>
              <w:rPr>
                <w:rFonts w:ascii="Arial" w:hAnsi="Arial" w:cs="Arial"/>
                <w:sz w:val="18"/>
                <w:szCs w:val="18"/>
                <w:lang w:val="de-DE"/>
              </w:rPr>
              <w:t>isNullable: False</w:t>
            </w:r>
          </w:p>
        </w:tc>
      </w:tr>
      <w:tr w:rsidR="003D4897" w:rsidRPr="00926D4D" w14:paraId="465F5E9E" w14:textId="77777777" w:rsidTr="005D06A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621B573" w14:textId="77777777" w:rsidR="003D4897" w:rsidRPr="00926D4D" w:rsidRDefault="003D4897" w:rsidP="005D06A4">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secCredential</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63AD365" w14:textId="77777777" w:rsidR="003D4897" w:rsidRPr="0068466C" w:rsidRDefault="003D4897" w:rsidP="005D06A4">
            <w:pPr>
              <w:keepLines/>
              <w:spacing w:after="0"/>
              <w:rPr>
                <w:rFonts w:ascii="Arial" w:hAnsi="Arial"/>
                <w:sz w:val="18"/>
              </w:rPr>
            </w:pPr>
            <w:r w:rsidRPr="0068466C">
              <w:rPr>
                <w:rFonts w:ascii="Arial" w:hAnsi="Arial"/>
                <w:sz w:val="18"/>
              </w:rPr>
              <w:t>This specifies the security credentials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9CCA2A1"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type: String</w:t>
            </w:r>
          </w:p>
          <w:p w14:paraId="1A87EBA2"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multiplicity: 1</w:t>
            </w:r>
          </w:p>
          <w:p w14:paraId="6B6763F7"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isOrdered: N/A</w:t>
            </w:r>
          </w:p>
          <w:p w14:paraId="7872EAD2"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isUnique: N/A</w:t>
            </w:r>
          </w:p>
          <w:p w14:paraId="6BA7704C" w14:textId="77777777" w:rsidR="003D4897" w:rsidRDefault="003D4897" w:rsidP="005D06A4">
            <w:pPr>
              <w:keepNext/>
              <w:keepLines/>
              <w:spacing w:after="0"/>
              <w:rPr>
                <w:rFonts w:ascii="Arial" w:hAnsi="Arial" w:cs="Arial"/>
                <w:sz w:val="18"/>
                <w:szCs w:val="18"/>
                <w:lang w:val="de-DE"/>
              </w:rPr>
            </w:pPr>
            <w:r>
              <w:rPr>
                <w:rFonts w:ascii="Arial" w:hAnsi="Arial" w:cs="Arial"/>
                <w:sz w:val="18"/>
                <w:szCs w:val="18"/>
                <w:lang w:val="de-DE"/>
              </w:rPr>
              <w:t>defaultValue: None</w:t>
            </w:r>
          </w:p>
          <w:p w14:paraId="118C171D" w14:textId="77777777" w:rsidR="003D4897" w:rsidRPr="009658AD" w:rsidRDefault="003D4897" w:rsidP="005D06A4">
            <w:pPr>
              <w:keepNext/>
              <w:keepLines/>
              <w:spacing w:after="0"/>
              <w:rPr>
                <w:rFonts w:ascii="Arial" w:hAnsi="Arial" w:cs="Arial"/>
                <w:sz w:val="18"/>
                <w:szCs w:val="18"/>
              </w:rPr>
            </w:pPr>
            <w:r>
              <w:rPr>
                <w:rFonts w:ascii="Arial" w:hAnsi="Arial" w:cs="Arial"/>
                <w:sz w:val="18"/>
                <w:szCs w:val="18"/>
                <w:lang w:val="de-DE"/>
              </w:rPr>
              <w:t>isNullable: False</w:t>
            </w:r>
          </w:p>
        </w:tc>
      </w:tr>
      <w:tr w:rsidR="003D4897" w:rsidRPr="00926D4D" w14:paraId="5A14F3E5"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53BDBE3F"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hint="eastAsia"/>
                <w:sz w:val="18"/>
              </w:rPr>
              <w:t>e</w:t>
            </w:r>
            <w:r w:rsidRPr="00926D4D">
              <w:rPr>
                <w:rFonts w:ascii="Courier New" w:hAnsi="Courier New" w:cs="Courier New"/>
                <w:sz w:val="18"/>
              </w:rPr>
              <w:t>dgeDataNetworkRef</w:t>
            </w:r>
          </w:p>
        </w:tc>
        <w:tc>
          <w:tcPr>
            <w:tcW w:w="2366" w:type="pct"/>
            <w:tcBorders>
              <w:top w:val="single" w:sz="4" w:space="0" w:color="auto"/>
              <w:left w:val="single" w:sz="4" w:space="0" w:color="auto"/>
              <w:bottom w:val="single" w:sz="4" w:space="0" w:color="auto"/>
              <w:right w:val="single" w:sz="4" w:space="0" w:color="auto"/>
            </w:tcBorders>
          </w:tcPr>
          <w:p w14:paraId="3138517A" w14:textId="77777777" w:rsidR="003D4897" w:rsidRPr="00926D4D" w:rsidRDefault="003D4897" w:rsidP="005D06A4">
            <w:pPr>
              <w:pStyle w:val="TAL"/>
            </w:pPr>
            <w:r w:rsidRPr="00926D4D">
              <w:rPr>
                <w:rFonts w:cs="Arial"/>
              </w:rPr>
              <w:t xml:space="preserve">This holds a list of DN of </w:t>
            </w:r>
            <w:r w:rsidRPr="00926D4D">
              <w:rPr>
                <w:rFonts w:ascii="Courier New" w:hAnsi="Courier New"/>
              </w:rPr>
              <w:t>EdgeDataNetwork.</w:t>
            </w:r>
          </w:p>
        </w:tc>
        <w:tc>
          <w:tcPr>
            <w:tcW w:w="1139" w:type="pct"/>
            <w:tcBorders>
              <w:top w:val="single" w:sz="4" w:space="0" w:color="auto"/>
              <w:left w:val="single" w:sz="4" w:space="0" w:color="auto"/>
              <w:bottom w:val="single" w:sz="4" w:space="0" w:color="auto"/>
              <w:right w:val="single" w:sz="4" w:space="0" w:color="auto"/>
            </w:tcBorders>
          </w:tcPr>
          <w:p w14:paraId="589A7FF3"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DN</w:t>
            </w:r>
          </w:p>
          <w:p w14:paraId="3A2B63D2"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2DA14143"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1E51763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isUnique: True</w:t>
            </w:r>
          </w:p>
          <w:p w14:paraId="3631E644"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335B8BF5"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isNullable: False</w:t>
            </w:r>
          </w:p>
        </w:tc>
      </w:tr>
      <w:tr w:rsidR="003D4897" w:rsidRPr="00926D4D" w14:paraId="63DD7E17"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70DD7360"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requiredE</w:t>
            </w:r>
            <w:r w:rsidRPr="00926D4D">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7AA02C3F" w14:textId="77777777" w:rsidR="003D4897" w:rsidRPr="00926D4D" w:rsidRDefault="003D4897" w:rsidP="005D06A4">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6DCE6F2F"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ServingLocation</w:t>
            </w:r>
          </w:p>
          <w:p w14:paraId="238C597C"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5A51A3D1"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0906647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5549E7E6"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0F525041" w14:textId="77777777" w:rsidR="003D4897" w:rsidRPr="009658AD" w:rsidRDefault="003D4897" w:rsidP="005D06A4">
            <w:pPr>
              <w:spacing w:after="0"/>
              <w:rPr>
                <w:rFonts w:ascii="Arial" w:hAnsi="Arial" w:cs="Arial"/>
                <w:sz w:val="18"/>
                <w:szCs w:val="18"/>
                <w:lang w:eastAsia="zh-CN"/>
              </w:rPr>
            </w:pPr>
            <w:r w:rsidRPr="009658AD">
              <w:rPr>
                <w:rFonts w:ascii="Arial" w:hAnsi="Arial" w:cs="Arial"/>
                <w:sz w:val="18"/>
                <w:szCs w:val="18"/>
              </w:rPr>
              <w:t>isNullable: False</w:t>
            </w:r>
          </w:p>
        </w:tc>
      </w:tr>
      <w:tr w:rsidR="003D4897" w:rsidRPr="00926D4D" w14:paraId="7066CBB9"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33B2633"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geographicalLocation</w:t>
            </w:r>
          </w:p>
        </w:tc>
        <w:tc>
          <w:tcPr>
            <w:tcW w:w="2366" w:type="pct"/>
            <w:tcBorders>
              <w:top w:val="single" w:sz="4" w:space="0" w:color="auto"/>
              <w:left w:val="single" w:sz="4" w:space="0" w:color="auto"/>
              <w:bottom w:val="single" w:sz="4" w:space="0" w:color="auto"/>
              <w:right w:val="single" w:sz="4" w:space="0" w:color="auto"/>
            </w:tcBorders>
          </w:tcPr>
          <w:p w14:paraId="4F35574E" w14:textId="77777777" w:rsidR="003D4897" w:rsidRPr="00926D4D" w:rsidRDefault="003D4897" w:rsidP="005D06A4">
            <w:pPr>
              <w:pStyle w:val="TAL"/>
            </w:pPr>
            <w:r w:rsidRPr="00926D4D">
              <w:t>This refers to the Geographical Service Area, (see clause 7.3.3.3 in TS 23.558</w:t>
            </w:r>
            <w:r>
              <w:t xml:space="preserve"> </w:t>
            </w:r>
            <w:r w:rsidRPr="00926D4D">
              <w:t>[2] that is defined as a datatype (see clause 6.3.4).</w:t>
            </w:r>
          </w:p>
          <w:p w14:paraId="4C6330F0" w14:textId="77777777" w:rsidR="003D4897" w:rsidRPr="00926D4D" w:rsidRDefault="003D4897" w:rsidP="005D06A4">
            <w:pPr>
              <w:pStyle w:val="TAL"/>
            </w:pPr>
          </w:p>
          <w:p w14:paraId="14594CB8" w14:textId="77777777" w:rsidR="003D4897" w:rsidRPr="00926D4D" w:rsidRDefault="003D4897" w:rsidP="005D06A4">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40E0E70A"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GeoLoc</w:t>
            </w:r>
          </w:p>
          <w:p w14:paraId="0F0C4D51"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65FED85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7CBF73F9"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57D111E4"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0AA82A2E" w14:textId="77777777" w:rsidR="003D4897" w:rsidRPr="009658AD" w:rsidRDefault="003D4897" w:rsidP="005D06A4">
            <w:pPr>
              <w:spacing w:after="0"/>
              <w:rPr>
                <w:rFonts w:ascii="Arial" w:hAnsi="Arial" w:cs="Arial"/>
                <w:sz w:val="18"/>
                <w:szCs w:val="18"/>
                <w:lang w:eastAsia="zh-CN"/>
              </w:rPr>
            </w:pPr>
            <w:r w:rsidRPr="009658AD">
              <w:rPr>
                <w:rFonts w:ascii="Arial" w:hAnsi="Arial" w:cs="Arial"/>
                <w:sz w:val="18"/>
                <w:szCs w:val="18"/>
              </w:rPr>
              <w:t>isNullable: False</w:t>
            </w:r>
          </w:p>
        </w:tc>
      </w:tr>
      <w:tr w:rsidR="003D4897" w:rsidRPr="00926D4D" w14:paraId="1EEEBAA7"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2A26E12"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1C6577BE" w14:textId="77777777" w:rsidR="003D4897" w:rsidRPr="00926D4D" w:rsidRDefault="003D4897" w:rsidP="005D06A4">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7BAF6745"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Float</w:t>
            </w:r>
          </w:p>
          <w:p w14:paraId="1319CB90"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5FA312C6"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0E14305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379031FB"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31DA4DFD" w14:textId="77777777" w:rsidR="003D4897" w:rsidRPr="009658AD" w:rsidRDefault="003D4897" w:rsidP="005D06A4">
            <w:pPr>
              <w:spacing w:after="0"/>
              <w:rPr>
                <w:rFonts w:ascii="Arial" w:hAnsi="Arial" w:cs="Arial"/>
                <w:sz w:val="18"/>
                <w:szCs w:val="18"/>
                <w:lang w:eastAsia="zh-CN"/>
              </w:rPr>
            </w:pPr>
            <w:r w:rsidRPr="009658AD">
              <w:rPr>
                <w:rFonts w:ascii="Arial" w:hAnsi="Arial" w:cs="Arial"/>
                <w:sz w:val="18"/>
                <w:szCs w:val="18"/>
              </w:rPr>
              <w:t>isNullable: False</w:t>
            </w:r>
          </w:p>
        </w:tc>
      </w:tr>
      <w:tr w:rsidR="003D4897" w:rsidRPr="00926D4D" w14:paraId="773E8B00"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77B670B"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642CEAAF" w14:textId="77777777" w:rsidR="003D4897" w:rsidRPr="00926D4D" w:rsidRDefault="003D4897" w:rsidP="005D06A4">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2A3425AD"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Float</w:t>
            </w:r>
          </w:p>
          <w:p w14:paraId="2D96191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724E615F"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43FA72AC"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7A0DFF61"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060B36B6" w14:textId="77777777" w:rsidR="003D4897" w:rsidRPr="009658AD" w:rsidRDefault="003D4897" w:rsidP="005D06A4">
            <w:pPr>
              <w:spacing w:after="0"/>
              <w:rPr>
                <w:rFonts w:ascii="Arial" w:hAnsi="Arial" w:cs="Arial"/>
                <w:sz w:val="18"/>
                <w:szCs w:val="18"/>
                <w:lang w:eastAsia="zh-CN"/>
              </w:rPr>
            </w:pPr>
            <w:r w:rsidRPr="009658AD">
              <w:rPr>
                <w:rFonts w:ascii="Arial" w:hAnsi="Arial" w:cs="Arial"/>
                <w:sz w:val="18"/>
                <w:szCs w:val="18"/>
              </w:rPr>
              <w:t>isNullable: False</w:t>
            </w:r>
          </w:p>
        </w:tc>
      </w:tr>
      <w:tr w:rsidR="003D4897" w:rsidRPr="00926D4D" w14:paraId="33BA9B3E"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567899E"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t>civicLocation</w:t>
            </w:r>
          </w:p>
        </w:tc>
        <w:tc>
          <w:tcPr>
            <w:tcW w:w="2366" w:type="pct"/>
            <w:tcBorders>
              <w:top w:val="single" w:sz="4" w:space="0" w:color="auto"/>
              <w:left w:val="single" w:sz="4" w:space="0" w:color="auto"/>
              <w:bottom w:val="single" w:sz="4" w:space="0" w:color="auto"/>
              <w:right w:val="single" w:sz="4" w:space="0" w:color="auto"/>
            </w:tcBorders>
          </w:tcPr>
          <w:p w14:paraId="60174DBC" w14:textId="77777777" w:rsidR="003D4897" w:rsidRPr="00926D4D" w:rsidRDefault="003D4897" w:rsidP="005D06A4">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790E0F3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String</w:t>
            </w:r>
          </w:p>
          <w:p w14:paraId="2B6BB795"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5E6EA4EC"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55B9CAC0"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53A3F97F"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54A75D7E" w14:textId="77777777" w:rsidR="003D4897" w:rsidRPr="009658AD" w:rsidRDefault="003D4897" w:rsidP="005D06A4">
            <w:pPr>
              <w:spacing w:after="0"/>
              <w:rPr>
                <w:rFonts w:ascii="Arial" w:hAnsi="Arial" w:cs="Arial"/>
                <w:sz w:val="18"/>
                <w:szCs w:val="18"/>
                <w:lang w:eastAsia="zh-CN"/>
              </w:rPr>
            </w:pPr>
            <w:r w:rsidRPr="009658AD">
              <w:rPr>
                <w:rFonts w:ascii="Arial" w:hAnsi="Arial" w:cs="Arial"/>
                <w:sz w:val="18"/>
                <w:szCs w:val="18"/>
              </w:rPr>
              <w:t>isNullable: False</w:t>
            </w:r>
          </w:p>
        </w:tc>
      </w:tr>
      <w:tr w:rsidR="003D4897" w:rsidRPr="00926D4D" w14:paraId="0021E344"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18E265A7"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t>topologicalLocation</w:t>
            </w:r>
          </w:p>
        </w:tc>
        <w:tc>
          <w:tcPr>
            <w:tcW w:w="2366" w:type="pct"/>
            <w:tcBorders>
              <w:top w:val="single" w:sz="4" w:space="0" w:color="auto"/>
              <w:left w:val="single" w:sz="4" w:space="0" w:color="auto"/>
              <w:bottom w:val="single" w:sz="4" w:space="0" w:color="auto"/>
              <w:right w:val="single" w:sz="4" w:space="0" w:color="auto"/>
            </w:tcBorders>
          </w:tcPr>
          <w:p w14:paraId="40628020" w14:textId="77777777" w:rsidR="003D4897" w:rsidRPr="00926D4D" w:rsidRDefault="003D4897" w:rsidP="005D06A4">
            <w:pPr>
              <w:pStyle w:val="TAL"/>
            </w:pPr>
            <w:r w:rsidRPr="00926D4D">
              <w:t xml:space="preserve">This refers to the Topological Service Area, (see clause 7.3.3.2 in TS 23.558 [2]) that is defined as a datatype (see clause 6.3.7). </w:t>
            </w:r>
          </w:p>
          <w:p w14:paraId="1DDA17E8" w14:textId="77777777" w:rsidR="003D4897" w:rsidRPr="00926D4D" w:rsidRDefault="003D4897" w:rsidP="005D06A4">
            <w:pPr>
              <w:pStyle w:val="TAL"/>
            </w:pPr>
          </w:p>
          <w:p w14:paraId="52D3CF4F" w14:textId="77777777" w:rsidR="003D4897" w:rsidRPr="00926D4D" w:rsidRDefault="003D4897" w:rsidP="005D06A4">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2C4F419"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TopologicalServiceArea</w:t>
            </w:r>
          </w:p>
          <w:p w14:paraId="78D53A38"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27278010"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3168BA42"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19BE44A7"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335C89DE" w14:textId="77777777" w:rsidR="003D4897" w:rsidRPr="009658AD" w:rsidRDefault="003D4897" w:rsidP="005D06A4">
            <w:pPr>
              <w:spacing w:after="0"/>
              <w:rPr>
                <w:rFonts w:ascii="Arial" w:hAnsi="Arial" w:cs="Arial"/>
                <w:sz w:val="18"/>
                <w:szCs w:val="18"/>
                <w:lang w:eastAsia="zh-CN"/>
              </w:rPr>
            </w:pPr>
            <w:r w:rsidRPr="009658AD">
              <w:rPr>
                <w:rFonts w:ascii="Arial" w:hAnsi="Arial" w:cs="Arial"/>
                <w:sz w:val="18"/>
                <w:szCs w:val="18"/>
              </w:rPr>
              <w:t>isNullable: False</w:t>
            </w:r>
          </w:p>
        </w:tc>
      </w:tr>
      <w:tr w:rsidR="003D4897" w:rsidRPr="00926D4D" w14:paraId="1408D0CD"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2F186479"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geographicalCoordinates</w:t>
            </w:r>
          </w:p>
        </w:tc>
        <w:tc>
          <w:tcPr>
            <w:tcW w:w="2366" w:type="pct"/>
            <w:tcBorders>
              <w:top w:val="single" w:sz="4" w:space="0" w:color="auto"/>
              <w:left w:val="single" w:sz="4" w:space="0" w:color="auto"/>
              <w:bottom w:val="single" w:sz="4" w:space="0" w:color="auto"/>
              <w:right w:val="single" w:sz="4" w:space="0" w:color="auto"/>
            </w:tcBorders>
          </w:tcPr>
          <w:p w14:paraId="55D33559" w14:textId="77777777" w:rsidR="003D4897" w:rsidRPr="00926D4D" w:rsidRDefault="003D4897" w:rsidP="005D06A4">
            <w:pPr>
              <w:pStyle w:val="TAL"/>
            </w:pPr>
            <w:r w:rsidRPr="00926D4D">
              <w:t xml:space="preserve">This refers to the Topological Service Area, (see clause 7.3.3.2 in TS 23.558 [2]) that is defined as a datatype (see clause 6.3.8). </w:t>
            </w:r>
          </w:p>
          <w:p w14:paraId="22B272D2" w14:textId="77777777" w:rsidR="003D4897" w:rsidRPr="00926D4D" w:rsidRDefault="003D4897" w:rsidP="005D06A4">
            <w:pPr>
              <w:pStyle w:val="TAL"/>
            </w:pPr>
          </w:p>
          <w:p w14:paraId="32EBB3D0" w14:textId="77777777" w:rsidR="003D4897" w:rsidRPr="00926D4D" w:rsidRDefault="003D4897" w:rsidP="005D06A4">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175DFE05"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type: </w:t>
            </w:r>
            <w:r w:rsidRPr="009658AD">
              <w:rPr>
                <w:rFonts w:ascii="Arial" w:hAnsi="Arial" w:cs="Arial"/>
                <w:sz w:val="18"/>
                <w:szCs w:val="18"/>
                <w:lang w:eastAsia="zh-CN"/>
              </w:rPr>
              <w:t>GeographicalCoordinates</w:t>
            </w:r>
          </w:p>
          <w:p w14:paraId="0BE6B5ED"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2CDDE9BD"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585CCAA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7AD858F0"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58D8E653"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isNullable: False</w:t>
            </w:r>
          </w:p>
        </w:tc>
      </w:tr>
      <w:tr w:rsidR="003D4897" w:rsidRPr="00926D4D" w14:paraId="0ECF869B"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13F095D"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t>softwareImageInfo</w:t>
            </w:r>
          </w:p>
        </w:tc>
        <w:tc>
          <w:tcPr>
            <w:tcW w:w="2366" w:type="pct"/>
            <w:tcBorders>
              <w:top w:val="single" w:sz="4" w:space="0" w:color="auto"/>
              <w:left w:val="single" w:sz="4" w:space="0" w:color="auto"/>
              <w:bottom w:val="single" w:sz="4" w:space="0" w:color="auto"/>
              <w:right w:val="single" w:sz="4" w:space="0" w:color="auto"/>
            </w:tcBorders>
          </w:tcPr>
          <w:p w14:paraId="5A56F3CC" w14:textId="77777777" w:rsidR="003D4897" w:rsidRPr="00926D4D" w:rsidRDefault="003D4897" w:rsidP="005D06A4">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54D3D018" w14:textId="77777777" w:rsidR="003D4897" w:rsidRPr="00926D4D" w:rsidRDefault="003D4897" w:rsidP="005D06A4">
            <w:pPr>
              <w:pStyle w:val="TAL"/>
            </w:pPr>
          </w:p>
          <w:p w14:paraId="5CE313A4" w14:textId="77777777" w:rsidR="003D4897" w:rsidRPr="00926D4D" w:rsidRDefault="003D4897" w:rsidP="005D06A4">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E755C23"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SoftwareImageInfo</w:t>
            </w:r>
          </w:p>
          <w:p w14:paraId="475C7139"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40706EA0"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3450BE93"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18ABEE10"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16D89B6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isNullable: False</w:t>
            </w:r>
          </w:p>
        </w:tc>
      </w:tr>
      <w:tr w:rsidR="003D4897" w:rsidRPr="00926D4D" w14:paraId="13E7A130"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A6BB243"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t>swImageRef</w:t>
            </w:r>
          </w:p>
        </w:tc>
        <w:tc>
          <w:tcPr>
            <w:tcW w:w="2366" w:type="pct"/>
            <w:tcBorders>
              <w:top w:val="single" w:sz="4" w:space="0" w:color="auto"/>
              <w:left w:val="single" w:sz="4" w:space="0" w:color="auto"/>
              <w:bottom w:val="single" w:sz="4" w:space="0" w:color="auto"/>
              <w:right w:val="single" w:sz="4" w:space="0" w:color="auto"/>
            </w:tcBorders>
          </w:tcPr>
          <w:p w14:paraId="20A298E5" w14:textId="77777777" w:rsidR="003D4897" w:rsidRPr="00926D4D" w:rsidRDefault="003D4897" w:rsidP="005D06A4">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18D059E4"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String</w:t>
            </w:r>
          </w:p>
          <w:p w14:paraId="0C154B5C"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27F8BF7F"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0CD73206"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36A6BD36"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35B5A0D3"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isNullable: False</w:t>
            </w:r>
          </w:p>
        </w:tc>
      </w:tr>
      <w:tr w:rsidR="003D4897" w:rsidRPr="00926D4D" w14:paraId="66BF305D"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81F5C72"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minimumDisk</w:t>
            </w:r>
          </w:p>
        </w:tc>
        <w:tc>
          <w:tcPr>
            <w:tcW w:w="2366" w:type="pct"/>
            <w:tcBorders>
              <w:top w:val="single" w:sz="4" w:space="0" w:color="auto"/>
              <w:left w:val="single" w:sz="4" w:space="0" w:color="auto"/>
              <w:bottom w:val="single" w:sz="4" w:space="0" w:color="auto"/>
              <w:right w:val="single" w:sz="4" w:space="0" w:color="auto"/>
            </w:tcBorders>
          </w:tcPr>
          <w:p w14:paraId="262A491F" w14:textId="77777777" w:rsidR="003D4897" w:rsidRPr="00926D4D" w:rsidRDefault="003D4897" w:rsidP="005D06A4">
            <w:pPr>
              <w:pStyle w:val="TAL"/>
            </w:pPr>
            <w:r w:rsidRPr="00926D4D">
              <w:t>It indicates the minimum disk size requirement for the EAS software (see clause 7.1.6.5 in ETSI NFV IFA-011 [7]).</w:t>
            </w:r>
          </w:p>
          <w:p w14:paraId="3F43FD95" w14:textId="77777777" w:rsidR="003D4897" w:rsidRPr="00926D4D" w:rsidRDefault="003D4897" w:rsidP="005D06A4">
            <w:pPr>
              <w:pStyle w:val="TAL"/>
            </w:pPr>
          </w:p>
          <w:p w14:paraId="2E64165F" w14:textId="77777777" w:rsidR="003D4897" w:rsidRPr="00926D4D" w:rsidRDefault="003D4897" w:rsidP="005D06A4">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50BAFACD"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Integer</w:t>
            </w:r>
          </w:p>
          <w:p w14:paraId="30345E78"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6418ECD2"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2B421C37"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22414159"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3C74C53B"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isNullable: False</w:t>
            </w:r>
          </w:p>
        </w:tc>
      </w:tr>
      <w:tr w:rsidR="003D4897" w:rsidRPr="00926D4D" w14:paraId="5CB78EA4"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FAF4803"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minimumRAM</w:t>
            </w:r>
          </w:p>
        </w:tc>
        <w:tc>
          <w:tcPr>
            <w:tcW w:w="2366" w:type="pct"/>
            <w:tcBorders>
              <w:top w:val="single" w:sz="4" w:space="0" w:color="auto"/>
              <w:left w:val="single" w:sz="4" w:space="0" w:color="auto"/>
              <w:bottom w:val="single" w:sz="4" w:space="0" w:color="auto"/>
              <w:right w:val="single" w:sz="4" w:space="0" w:color="auto"/>
            </w:tcBorders>
          </w:tcPr>
          <w:p w14:paraId="126A67F8" w14:textId="77777777" w:rsidR="003D4897" w:rsidRPr="00926D4D" w:rsidRDefault="003D4897" w:rsidP="005D06A4">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17235682" w14:textId="77777777" w:rsidR="003D4897" w:rsidRPr="00926D4D" w:rsidRDefault="003D4897" w:rsidP="005D06A4">
            <w:pPr>
              <w:pStyle w:val="TAL"/>
            </w:pPr>
          </w:p>
          <w:p w14:paraId="41BA82A8" w14:textId="77777777" w:rsidR="003D4897" w:rsidRPr="00926D4D" w:rsidRDefault="003D4897" w:rsidP="005D06A4">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2B33412C"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Integer</w:t>
            </w:r>
          </w:p>
          <w:p w14:paraId="6857FC2A"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1271C688"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31D9F8C5"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12295B3C"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579DD314"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isNullable: False</w:t>
            </w:r>
          </w:p>
        </w:tc>
      </w:tr>
      <w:tr w:rsidR="003D4897" w:rsidRPr="00926D4D" w14:paraId="2471EA1B"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08E80465" w14:textId="77777777" w:rsidR="003D4897" w:rsidRPr="00926D4D" w:rsidRDefault="003D4897" w:rsidP="005D06A4">
            <w:pPr>
              <w:spacing w:after="0"/>
              <w:rPr>
                <w:rFonts w:ascii="Courier New" w:hAnsi="Courier New" w:cs="Courier New"/>
                <w:sz w:val="18"/>
                <w:szCs w:val="18"/>
                <w:lang w:eastAsia="zh-CN"/>
              </w:rPr>
            </w:pPr>
            <w:r>
              <w:rPr>
                <w:rFonts w:ascii="Courier New" w:hAnsi="Courier New" w:cs="Courier New" w:hint="eastAsia"/>
                <w:sz w:val="18"/>
                <w:lang w:eastAsia="zh-CN"/>
              </w:rPr>
              <w:t>d</w:t>
            </w:r>
            <w:r>
              <w:rPr>
                <w:rFonts w:ascii="Courier New" w:hAnsi="Courier New" w:cs="Courier New"/>
                <w:sz w:val="18"/>
                <w:lang w:eastAsia="zh-CN"/>
              </w:rPr>
              <w:t>iskFormat</w:t>
            </w:r>
          </w:p>
        </w:tc>
        <w:tc>
          <w:tcPr>
            <w:tcW w:w="2366" w:type="pct"/>
            <w:tcBorders>
              <w:top w:val="single" w:sz="4" w:space="0" w:color="auto"/>
              <w:left w:val="single" w:sz="4" w:space="0" w:color="auto"/>
              <w:bottom w:val="single" w:sz="4" w:space="0" w:color="auto"/>
              <w:right w:val="single" w:sz="4" w:space="0" w:color="auto"/>
            </w:tcBorders>
          </w:tcPr>
          <w:p w14:paraId="47FD4FDD" w14:textId="77777777" w:rsidR="003D4897" w:rsidRPr="00F03632" w:rsidRDefault="003D4897" w:rsidP="005D06A4">
            <w:pPr>
              <w:keepNext/>
              <w:keepLines/>
              <w:spacing w:after="0"/>
              <w:rPr>
                <w:rFonts w:ascii="Arial" w:hAnsi="Arial"/>
                <w:sz w:val="18"/>
              </w:rPr>
            </w:pPr>
            <w:r w:rsidRPr="00F03632">
              <w:rPr>
                <w:rFonts w:ascii="Arial" w:hAnsi="Arial"/>
                <w:sz w:val="18"/>
              </w:rPr>
              <w:t xml:space="preserve">It indicates the </w:t>
            </w:r>
            <w:r>
              <w:rPr>
                <w:rFonts w:ascii="Arial" w:hAnsi="Arial"/>
                <w:sz w:val="18"/>
              </w:rPr>
              <w:t>disk format</w:t>
            </w:r>
            <w:r w:rsidRPr="00F03632">
              <w:rPr>
                <w:rFonts w:ascii="Arial" w:hAnsi="Arial"/>
                <w:sz w:val="18"/>
              </w:rPr>
              <w:t xml:space="preserve"> requirement for the EAS software (see clause 7.1.6.5 in ETSI NFV IFA-011 [7]).</w:t>
            </w:r>
          </w:p>
          <w:p w14:paraId="5BED9B76" w14:textId="77777777" w:rsidR="003D4897" w:rsidRPr="00926D4D"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4571F753" w14:textId="77777777" w:rsidR="003D4897" w:rsidRPr="00F03632" w:rsidRDefault="003D4897" w:rsidP="005D06A4">
            <w:pPr>
              <w:keepNext/>
              <w:keepLines/>
              <w:spacing w:after="0"/>
              <w:rPr>
                <w:rFonts w:ascii="Arial" w:hAnsi="Arial" w:cs="Arial"/>
                <w:sz w:val="18"/>
                <w:szCs w:val="18"/>
              </w:rPr>
            </w:pPr>
            <w:r>
              <w:rPr>
                <w:rFonts w:ascii="Arial" w:hAnsi="Arial" w:cs="Arial"/>
                <w:sz w:val="18"/>
                <w:szCs w:val="18"/>
              </w:rPr>
              <w:t>type: String</w:t>
            </w:r>
          </w:p>
          <w:p w14:paraId="402A15DA"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multiplicity: 1</w:t>
            </w:r>
          </w:p>
          <w:p w14:paraId="299518D9"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isOrdered: N/A</w:t>
            </w:r>
          </w:p>
          <w:p w14:paraId="57E70FB4"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isUnique: True</w:t>
            </w:r>
          </w:p>
          <w:p w14:paraId="5652422F"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defaultValue: None</w:t>
            </w:r>
          </w:p>
          <w:p w14:paraId="2CC1DE17" w14:textId="77777777" w:rsidR="003D4897" w:rsidRPr="009658AD" w:rsidRDefault="003D4897" w:rsidP="005D06A4">
            <w:pPr>
              <w:keepNext/>
              <w:keepLines/>
              <w:spacing w:after="0"/>
              <w:rPr>
                <w:rFonts w:ascii="Arial" w:hAnsi="Arial" w:cs="Arial"/>
                <w:sz w:val="18"/>
                <w:szCs w:val="18"/>
              </w:rPr>
            </w:pPr>
            <w:r w:rsidRPr="00F03632">
              <w:rPr>
                <w:rFonts w:ascii="Arial" w:hAnsi="Arial" w:cs="Arial"/>
                <w:sz w:val="18"/>
                <w:szCs w:val="18"/>
              </w:rPr>
              <w:t>isNullable: False</w:t>
            </w:r>
          </w:p>
        </w:tc>
      </w:tr>
      <w:tr w:rsidR="003D4897" w:rsidRPr="00926D4D" w14:paraId="0790194B"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12EC7CE" w14:textId="77777777" w:rsidR="003D4897" w:rsidRPr="00926D4D" w:rsidRDefault="003D4897" w:rsidP="005D06A4">
            <w:pPr>
              <w:spacing w:after="0"/>
              <w:rPr>
                <w:rFonts w:ascii="Courier New" w:hAnsi="Courier New" w:cs="Courier New"/>
                <w:sz w:val="18"/>
                <w:szCs w:val="18"/>
                <w:lang w:eastAsia="zh-CN"/>
              </w:rPr>
            </w:pPr>
            <w:r>
              <w:rPr>
                <w:rFonts w:ascii="Courier New" w:hAnsi="Courier New" w:cs="Courier New" w:hint="eastAsia"/>
                <w:sz w:val="18"/>
                <w:lang w:eastAsia="zh-CN"/>
              </w:rPr>
              <w:t>o</w:t>
            </w:r>
            <w:r>
              <w:rPr>
                <w:rFonts w:ascii="Courier New" w:hAnsi="Courier New" w:cs="Courier New"/>
                <w:sz w:val="18"/>
                <w:lang w:eastAsia="zh-CN"/>
              </w:rPr>
              <w:t>peratingSystem</w:t>
            </w:r>
          </w:p>
        </w:tc>
        <w:tc>
          <w:tcPr>
            <w:tcW w:w="2366" w:type="pct"/>
            <w:tcBorders>
              <w:top w:val="single" w:sz="4" w:space="0" w:color="auto"/>
              <w:left w:val="single" w:sz="4" w:space="0" w:color="auto"/>
              <w:bottom w:val="single" w:sz="4" w:space="0" w:color="auto"/>
              <w:right w:val="single" w:sz="4" w:space="0" w:color="auto"/>
            </w:tcBorders>
          </w:tcPr>
          <w:p w14:paraId="3AB3F3F1" w14:textId="77777777" w:rsidR="003D4897" w:rsidRPr="00F03632" w:rsidRDefault="003D4897" w:rsidP="005D06A4">
            <w:pPr>
              <w:keepNext/>
              <w:keepLines/>
              <w:spacing w:after="0"/>
              <w:rPr>
                <w:rFonts w:ascii="Arial" w:hAnsi="Arial"/>
                <w:sz w:val="18"/>
              </w:rPr>
            </w:pPr>
            <w:r w:rsidRPr="00F03632">
              <w:rPr>
                <w:rFonts w:ascii="Arial" w:hAnsi="Arial"/>
                <w:sz w:val="18"/>
              </w:rPr>
              <w:t xml:space="preserve">It indicates the </w:t>
            </w:r>
            <w:r w:rsidRPr="00154003">
              <w:rPr>
                <w:rFonts w:ascii="Arial" w:hAnsi="Arial"/>
                <w:sz w:val="18"/>
              </w:rPr>
              <w:t>operating</w:t>
            </w:r>
            <w:r>
              <w:rPr>
                <w:rFonts w:ascii="Arial" w:hAnsi="Arial"/>
                <w:sz w:val="18"/>
              </w:rPr>
              <w:t xml:space="preserve"> s</w:t>
            </w:r>
            <w:r w:rsidRPr="00154003">
              <w:rPr>
                <w:rFonts w:ascii="Arial" w:hAnsi="Arial"/>
                <w:sz w:val="18"/>
              </w:rPr>
              <w:t>ystem</w:t>
            </w:r>
            <w:r w:rsidRPr="00F03632">
              <w:rPr>
                <w:rFonts w:ascii="Arial" w:hAnsi="Arial"/>
                <w:sz w:val="18"/>
              </w:rPr>
              <w:t xml:space="preserve"> requirement for the EAS software (see clause 7.1.6.5 in ETSI NFV IFA-011 [7]).</w:t>
            </w:r>
          </w:p>
          <w:p w14:paraId="24A230AE" w14:textId="77777777" w:rsidR="003D4897" w:rsidRPr="00926D4D"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7D324BAA" w14:textId="77777777" w:rsidR="003D4897" w:rsidRPr="00F03632" w:rsidRDefault="003D4897" w:rsidP="005D06A4">
            <w:pPr>
              <w:keepNext/>
              <w:keepLines/>
              <w:spacing w:after="0"/>
              <w:rPr>
                <w:rFonts w:ascii="Arial" w:hAnsi="Arial" w:cs="Arial"/>
                <w:sz w:val="18"/>
                <w:szCs w:val="18"/>
              </w:rPr>
            </w:pPr>
            <w:r>
              <w:rPr>
                <w:rFonts w:ascii="Arial" w:hAnsi="Arial" w:cs="Arial"/>
                <w:sz w:val="18"/>
                <w:szCs w:val="18"/>
              </w:rPr>
              <w:t>type: String</w:t>
            </w:r>
          </w:p>
          <w:p w14:paraId="0D8DAB67"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multiplicity: 1</w:t>
            </w:r>
          </w:p>
          <w:p w14:paraId="0EF53E9A"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isOrdered: N/A</w:t>
            </w:r>
          </w:p>
          <w:p w14:paraId="716F458D"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isUnique: True</w:t>
            </w:r>
          </w:p>
          <w:p w14:paraId="54CC277C"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defaultValue: None</w:t>
            </w:r>
          </w:p>
          <w:p w14:paraId="3713A43A" w14:textId="77777777" w:rsidR="003D4897" w:rsidRPr="009658AD" w:rsidRDefault="003D4897" w:rsidP="005D06A4">
            <w:pPr>
              <w:keepNext/>
              <w:keepLines/>
              <w:spacing w:after="0"/>
              <w:rPr>
                <w:rFonts w:ascii="Arial" w:hAnsi="Arial" w:cs="Arial"/>
                <w:sz w:val="18"/>
                <w:szCs w:val="18"/>
              </w:rPr>
            </w:pPr>
            <w:r w:rsidRPr="00F03632">
              <w:rPr>
                <w:rFonts w:ascii="Arial" w:hAnsi="Arial" w:cs="Arial"/>
                <w:sz w:val="18"/>
                <w:szCs w:val="18"/>
              </w:rPr>
              <w:t>isNullable: False</w:t>
            </w:r>
          </w:p>
        </w:tc>
      </w:tr>
      <w:tr w:rsidR="003D4897" w:rsidRPr="00926D4D" w14:paraId="26805D67"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E270C04"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t>cellIDList</w:t>
            </w:r>
          </w:p>
        </w:tc>
        <w:tc>
          <w:tcPr>
            <w:tcW w:w="2366" w:type="pct"/>
            <w:tcBorders>
              <w:top w:val="single" w:sz="4" w:space="0" w:color="auto"/>
              <w:left w:val="single" w:sz="4" w:space="0" w:color="auto"/>
              <w:bottom w:val="single" w:sz="4" w:space="0" w:color="auto"/>
              <w:right w:val="single" w:sz="4" w:space="0" w:color="auto"/>
            </w:tcBorders>
          </w:tcPr>
          <w:p w14:paraId="7B04D103" w14:textId="77777777" w:rsidR="003D4897" w:rsidRPr="00926D4D" w:rsidRDefault="003D4897" w:rsidP="005D06A4">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02D35EF3" w14:textId="77777777" w:rsidR="003D4897" w:rsidRPr="00926D4D" w:rsidRDefault="003D4897" w:rsidP="005D06A4">
            <w:pPr>
              <w:pStyle w:val="TAL"/>
              <w:rPr>
                <w:rFonts w:cs="Arial"/>
                <w:szCs w:val="18"/>
              </w:rPr>
            </w:pPr>
          </w:p>
          <w:p w14:paraId="01EE3153" w14:textId="77777777" w:rsidR="003D4897" w:rsidRPr="00926D4D" w:rsidRDefault="003D4897" w:rsidP="005D06A4">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The cell ID, together with the gNB Identifier (using gNBId of the parent</w:t>
            </w:r>
            <w:r w:rsidRPr="00926D4D">
              <w:rPr>
                <w:rFonts w:cs="Arial"/>
                <w:szCs w:val="18"/>
              </w:rPr>
              <w:t xml:space="preserve"> </w:t>
            </w:r>
            <w:r w:rsidRPr="00926D4D">
              <w:rPr>
                <w:rFonts w:ascii="Courier New" w:hAnsi="Courier New" w:cs="Courier New"/>
                <w:sz w:val="18"/>
                <w:szCs w:val="18"/>
              </w:rPr>
              <w:t>GNBCUCPFunction</w:t>
            </w:r>
            <w:r w:rsidRPr="00926D4D">
              <w:rPr>
                <w:rFonts w:cs="Arial"/>
                <w:szCs w:val="18"/>
              </w:rPr>
              <w:t xml:space="preserve"> or </w:t>
            </w:r>
            <w:r w:rsidRPr="00926D4D">
              <w:rPr>
                <w:rFonts w:ascii="Courier New" w:hAnsi="Courier New" w:cs="Courier New"/>
                <w:sz w:val="18"/>
                <w:szCs w:val="18"/>
              </w:rPr>
              <w:t>GNBDUFunction</w:t>
            </w:r>
            <w:r w:rsidRPr="00926D4D">
              <w:rPr>
                <w:rFonts w:cs="Arial"/>
                <w:szCs w:val="18"/>
              </w:rPr>
              <w:t xml:space="preserve"> or </w:t>
            </w:r>
            <w:r w:rsidRPr="00926D4D">
              <w:rPr>
                <w:rFonts w:ascii="Courier New" w:hAnsi="Courier New" w:cs="Courier New"/>
                <w:sz w:val="18"/>
                <w:szCs w:val="18"/>
              </w:rPr>
              <w:t>ExternalCUCPFunction</w:t>
            </w:r>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29E6F49A" w14:textId="77777777" w:rsidR="003D4897" w:rsidRPr="00926D4D" w:rsidRDefault="003D4897" w:rsidP="005D06A4">
            <w:pPr>
              <w:widowControl w:val="0"/>
              <w:tabs>
                <w:tab w:val="decimal" w:pos="0"/>
              </w:tabs>
              <w:spacing w:line="0" w:lineRule="atLeast"/>
            </w:pPr>
            <w:r w:rsidRPr="00926D4D">
              <w:rPr>
                <w:rFonts w:ascii="Arial" w:hAnsi="Arial" w:cs="Arial"/>
                <w:sz w:val="18"/>
                <w:szCs w:val="18"/>
                <w:lang w:eastAsia="zh-CN"/>
              </w:rPr>
              <w:t>AllowedValues: Not applicable</w:t>
            </w:r>
          </w:p>
        </w:tc>
        <w:tc>
          <w:tcPr>
            <w:tcW w:w="1139" w:type="pct"/>
            <w:tcBorders>
              <w:top w:val="single" w:sz="4" w:space="0" w:color="auto"/>
              <w:left w:val="single" w:sz="4" w:space="0" w:color="auto"/>
              <w:bottom w:val="single" w:sz="4" w:space="0" w:color="auto"/>
              <w:right w:val="single" w:sz="4" w:space="0" w:color="auto"/>
            </w:tcBorders>
          </w:tcPr>
          <w:p w14:paraId="1C42924F" w14:textId="77777777" w:rsidR="003D4897" w:rsidRPr="009658AD" w:rsidRDefault="003D4897" w:rsidP="005D06A4">
            <w:pPr>
              <w:spacing w:after="0"/>
              <w:rPr>
                <w:rFonts w:ascii="Arial" w:hAnsi="Arial" w:cs="Arial"/>
                <w:sz w:val="18"/>
                <w:szCs w:val="18"/>
              </w:rPr>
            </w:pPr>
            <w:r w:rsidRPr="009658AD">
              <w:rPr>
                <w:rFonts w:ascii="Arial" w:hAnsi="Arial" w:cs="Arial"/>
                <w:sz w:val="18"/>
                <w:szCs w:val="18"/>
              </w:rPr>
              <w:t>type: Integer</w:t>
            </w:r>
          </w:p>
          <w:p w14:paraId="40F38EC8" w14:textId="77777777" w:rsidR="003D4897" w:rsidRPr="009658AD" w:rsidRDefault="003D4897" w:rsidP="005D06A4">
            <w:pPr>
              <w:spacing w:after="0"/>
              <w:rPr>
                <w:rFonts w:ascii="Arial" w:hAnsi="Arial" w:cs="Arial"/>
                <w:sz w:val="18"/>
                <w:szCs w:val="18"/>
              </w:rPr>
            </w:pPr>
            <w:r w:rsidRPr="009658AD">
              <w:rPr>
                <w:rFonts w:ascii="Arial" w:hAnsi="Arial" w:cs="Arial"/>
                <w:sz w:val="18"/>
                <w:szCs w:val="18"/>
              </w:rPr>
              <w:t>multiplicity: *</w:t>
            </w:r>
          </w:p>
          <w:p w14:paraId="5AB95D54" w14:textId="77777777" w:rsidR="003D4897" w:rsidRPr="009658AD" w:rsidRDefault="003D4897" w:rsidP="005D06A4">
            <w:pPr>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143E5515" w14:textId="77777777" w:rsidR="003D4897" w:rsidRPr="009658AD" w:rsidRDefault="003D4897" w:rsidP="005D06A4">
            <w:pPr>
              <w:spacing w:after="0"/>
              <w:rPr>
                <w:rFonts w:ascii="Arial" w:hAnsi="Arial" w:cs="Arial"/>
                <w:sz w:val="18"/>
                <w:szCs w:val="18"/>
              </w:rPr>
            </w:pPr>
            <w:r w:rsidRPr="009658AD">
              <w:rPr>
                <w:rFonts w:ascii="Arial" w:hAnsi="Arial" w:cs="Arial"/>
                <w:sz w:val="18"/>
                <w:szCs w:val="18"/>
              </w:rPr>
              <w:t>isUnique: Yes</w:t>
            </w:r>
          </w:p>
          <w:p w14:paraId="3652B9E1" w14:textId="77777777" w:rsidR="003D4897" w:rsidRPr="009658AD" w:rsidRDefault="003D4897" w:rsidP="005D06A4">
            <w:pPr>
              <w:spacing w:after="0"/>
              <w:rPr>
                <w:rFonts w:ascii="Arial" w:hAnsi="Arial" w:cs="Arial"/>
                <w:sz w:val="18"/>
                <w:szCs w:val="18"/>
              </w:rPr>
            </w:pPr>
            <w:r w:rsidRPr="009658AD">
              <w:rPr>
                <w:rFonts w:ascii="Arial" w:hAnsi="Arial" w:cs="Arial"/>
                <w:sz w:val="18"/>
                <w:szCs w:val="18"/>
              </w:rPr>
              <w:t>defaultValue: None</w:t>
            </w:r>
          </w:p>
          <w:p w14:paraId="1EB1CFDF"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isNullable: </w:t>
            </w:r>
            <w:r>
              <w:rPr>
                <w:rFonts w:ascii="Arial" w:hAnsi="Arial" w:cs="Arial"/>
                <w:sz w:val="18"/>
                <w:szCs w:val="18"/>
              </w:rPr>
              <w:t>False</w:t>
            </w:r>
          </w:p>
        </w:tc>
      </w:tr>
      <w:tr w:rsidR="003D4897" w:rsidRPr="00926D4D" w14:paraId="115E5D66"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258C0585"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lang w:eastAsia="zh-CN"/>
              </w:rPr>
              <w:t>trackingAreaIdList</w:t>
            </w:r>
          </w:p>
        </w:tc>
        <w:tc>
          <w:tcPr>
            <w:tcW w:w="2366" w:type="pct"/>
            <w:tcBorders>
              <w:top w:val="single" w:sz="4" w:space="0" w:color="auto"/>
              <w:left w:val="single" w:sz="4" w:space="0" w:color="auto"/>
              <w:bottom w:val="single" w:sz="4" w:space="0" w:color="auto"/>
              <w:right w:val="single" w:sz="4" w:space="0" w:color="auto"/>
            </w:tcBorders>
          </w:tcPr>
          <w:p w14:paraId="07BC95A3" w14:textId="77777777" w:rsidR="003D4897" w:rsidRPr="00926D4D" w:rsidRDefault="003D4897" w:rsidP="005D06A4">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68C54B47" w14:textId="77777777" w:rsidR="003D4897" w:rsidRPr="00926D4D"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73E5E46B" w14:textId="77777777" w:rsidR="003D4897" w:rsidRPr="009658AD" w:rsidRDefault="003D4897" w:rsidP="005D06A4">
            <w:pPr>
              <w:pStyle w:val="TAL"/>
              <w:rPr>
                <w:rFonts w:cs="Arial"/>
                <w:szCs w:val="18"/>
                <w:lang w:eastAsia="zh-CN"/>
              </w:rPr>
            </w:pPr>
            <w:r w:rsidRPr="009658AD">
              <w:rPr>
                <w:rFonts w:cs="Arial"/>
                <w:szCs w:val="18"/>
              </w:rPr>
              <w:t>type</w:t>
            </w:r>
            <w:r w:rsidRPr="009658AD">
              <w:rPr>
                <w:rFonts w:cs="Arial"/>
                <w:szCs w:val="18"/>
                <w:lang w:eastAsia="zh-CN"/>
              </w:rPr>
              <w:t>: TAI</w:t>
            </w:r>
          </w:p>
          <w:p w14:paraId="5578BFDA" w14:textId="77777777" w:rsidR="003D4897" w:rsidRPr="009658AD" w:rsidRDefault="003D4897" w:rsidP="005D06A4">
            <w:pPr>
              <w:pStyle w:val="TAL"/>
              <w:rPr>
                <w:rFonts w:cs="Arial"/>
                <w:szCs w:val="18"/>
              </w:rPr>
            </w:pPr>
            <w:r w:rsidRPr="009658AD">
              <w:rPr>
                <w:rFonts w:cs="Arial"/>
                <w:szCs w:val="18"/>
              </w:rPr>
              <w:t>multiplicity: 1..*</w:t>
            </w:r>
          </w:p>
          <w:p w14:paraId="1464E617"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7DDBB64D"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70ED9FC8" w14:textId="77777777" w:rsidR="003D4897" w:rsidRPr="009658AD" w:rsidRDefault="003D4897" w:rsidP="005D06A4">
            <w:pPr>
              <w:pStyle w:val="TAL"/>
              <w:rPr>
                <w:rFonts w:cs="Arial"/>
                <w:szCs w:val="18"/>
              </w:rPr>
            </w:pPr>
            <w:r w:rsidRPr="009658AD">
              <w:rPr>
                <w:rFonts w:cs="Arial"/>
                <w:szCs w:val="18"/>
              </w:rPr>
              <w:t>defaultValue: None</w:t>
            </w:r>
          </w:p>
          <w:p w14:paraId="6717A694"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isNullable: False</w:t>
            </w:r>
          </w:p>
        </w:tc>
      </w:tr>
      <w:tr w:rsidR="003D4897" w:rsidRPr="00926D4D" w14:paraId="20974B29"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C31DF87"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sz w:val="18"/>
                <w:szCs w:val="18"/>
              </w:rPr>
              <w:t>servingPLMN</w:t>
            </w:r>
          </w:p>
        </w:tc>
        <w:tc>
          <w:tcPr>
            <w:tcW w:w="2366" w:type="pct"/>
            <w:tcBorders>
              <w:top w:val="single" w:sz="4" w:space="0" w:color="auto"/>
              <w:left w:val="single" w:sz="4" w:space="0" w:color="auto"/>
              <w:bottom w:val="single" w:sz="4" w:space="0" w:color="auto"/>
              <w:right w:val="single" w:sz="4" w:space="0" w:color="auto"/>
            </w:tcBorders>
          </w:tcPr>
          <w:p w14:paraId="50593734" w14:textId="77777777" w:rsidR="003D4897" w:rsidRPr="00926D4D" w:rsidRDefault="003D4897" w:rsidP="005D06A4">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09A794CB" w14:textId="77777777" w:rsidR="003D4897" w:rsidRPr="009658AD" w:rsidRDefault="003D4897" w:rsidP="005D06A4">
            <w:pPr>
              <w:pStyle w:val="TAL"/>
              <w:rPr>
                <w:rFonts w:cs="Arial"/>
                <w:szCs w:val="18"/>
              </w:rPr>
            </w:pPr>
            <w:r w:rsidRPr="009658AD">
              <w:rPr>
                <w:rFonts w:cs="Arial"/>
                <w:szCs w:val="18"/>
              </w:rPr>
              <w:t>type: PLMNId</w:t>
            </w:r>
          </w:p>
          <w:p w14:paraId="7D03ED7C" w14:textId="77777777" w:rsidR="003D4897" w:rsidRPr="009658AD" w:rsidRDefault="003D4897" w:rsidP="005D06A4">
            <w:pPr>
              <w:pStyle w:val="TAL"/>
              <w:rPr>
                <w:rFonts w:cs="Arial"/>
                <w:szCs w:val="18"/>
              </w:rPr>
            </w:pPr>
            <w:r w:rsidRPr="009658AD">
              <w:rPr>
                <w:rFonts w:cs="Arial"/>
                <w:szCs w:val="18"/>
              </w:rPr>
              <w:t>multiplicity: 1</w:t>
            </w:r>
          </w:p>
          <w:p w14:paraId="1ABAA1AA"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N/A</w:t>
            </w:r>
          </w:p>
          <w:p w14:paraId="04D8B4BA" w14:textId="77777777" w:rsidR="003D4897" w:rsidRPr="009658AD" w:rsidRDefault="003D4897" w:rsidP="005D06A4">
            <w:pPr>
              <w:pStyle w:val="TAL"/>
              <w:rPr>
                <w:rFonts w:cs="Arial"/>
                <w:szCs w:val="18"/>
              </w:rPr>
            </w:pPr>
            <w:r w:rsidRPr="009658AD">
              <w:rPr>
                <w:rFonts w:cs="Arial"/>
                <w:szCs w:val="18"/>
              </w:rPr>
              <w:t>isUnique: N/A</w:t>
            </w:r>
          </w:p>
          <w:p w14:paraId="0899FF5E" w14:textId="77777777" w:rsidR="003D4897" w:rsidRPr="009658AD" w:rsidRDefault="003D4897" w:rsidP="005D06A4">
            <w:pPr>
              <w:pStyle w:val="TAL"/>
              <w:rPr>
                <w:rFonts w:cs="Arial"/>
                <w:szCs w:val="18"/>
              </w:rPr>
            </w:pPr>
            <w:r w:rsidRPr="009658AD">
              <w:rPr>
                <w:rFonts w:cs="Arial"/>
                <w:szCs w:val="18"/>
              </w:rPr>
              <w:t>defaultValue: None</w:t>
            </w:r>
          </w:p>
          <w:p w14:paraId="16E66AA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isNullable: True</w:t>
            </w:r>
          </w:p>
        </w:tc>
      </w:tr>
      <w:tr w:rsidR="003D4897" w:rsidRPr="00926D4D" w14:paraId="55E54440"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72B3557"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7FAA3573" w14:textId="77777777" w:rsidR="003D4897" w:rsidRPr="00926D4D" w:rsidRDefault="003D4897" w:rsidP="005D06A4">
            <w:pPr>
              <w:pStyle w:val="TAL"/>
            </w:pPr>
            <w:r w:rsidRPr="00926D4D">
              <w:t xml:space="preserve">One or more URLs and/or IP Address(es) of ECS(s) (See TS 23.558 [2]). </w:t>
            </w:r>
          </w:p>
          <w:p w14:paraId="3FD17DBB" w14:textId="77777777" w:rsidR="003D4897" w:rsidRPr="00926D4D" w:rsidRDefault="003D4897" w:rsidP="005D06A4">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2D139A3" w14:textId="77777777" w:rsidR="003D4897" w:rsidRPr="009658AD" w:rsidRDefault="003D4897" w:rsidP="005D06A4">
            <w:pPr>
              <w:pStyle w:val="TAL"/>
              <w:rPr>
                <w:rFonts w:cs="Arial"/>
                <w:szCs w:val="18"/>
              </w:rPr>
            </w:pPr>
            <w:r w:rsidRPr="009658AD">
              <w:rPr>
                <w:rFonts w:cs="Arial"/>
                <w:szCs w:val="18"/>
              </w:rPr>
              <w:t>type: String</w:t>
            </w:r>
          </w:p>
          <w:p w14:paraId="0F9CFFBB" w14:textId="77777777" w:rsidR="003D4897" w:rsidRPr="009658AD" w:rsidRDefault="003D4897" w:rsidP="005D06A4">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150B506C"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6E190E82"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524E71CF" w14:textId="77777777" w:rsidR="003D4897" w:rsidRPr="009658AD" w:rsidRDefault="003D4897" w:rsidP="005D06A4">
            <w:pPr>
              <w:pStyle w:val="TAL"/>
              <w:rPr>
                <w:rFonts w:cs="Arial"/>
                <w:szCs w:val="18"/>
              </w:rPr>
            </w:pPr>
            <w:r w:rsidRPr="009658AD">
              <w:rPr>
                <w:rFonts w:cs="Arial"/>
                <w:szCs w:val="18"/>
              </w:rPr>
              <w:t>defaultValue: None</w:t>
            </w:r>
          </w:p>
          <w:p w14:paraId="2670F149" w14:textId="77777777" w:rsidR="003D4897" w:rsidRPr="009658AD" w:rsidRDefault="003D4897" w:rsidP="005D06A4">
            <w:pPr>
              <w:spacing w:after="0"/>
              <w:rPr>
                <w:rFonts w:ascii="Arial" w:hAnsi="Arial" w:cs="Arial"/>
                <w:sz w:val="18"/>
                <w:szCs w:val="18"/>
                <w:lang w:eastAsia="zh-CN"/>
              </w:rPr>
            </w:pPr>
            <w:r w:rsidRPr="009658AD">
              <w:rPr>
                <w:rFonts w:ascii="Arial" w:hAnsi="Arial" w:cs="Arial"/>
                <w:sz w:val="18"/>
                <w:szCs w:val="18"/>
              </w:rPr>
              <w:t>isNullable: False</w:t>
            </w:r>
          </w:p>
        </w:tc>
      </w:tr>
      <w:tr w:rsidR="003D4897" w:rsidRPr="00926D4D" w14:paraId="54F9D54D"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57783712" w14:textId="77777777" w:rsidR="003D4897" w:rsidRPr="00926D4D" w:rsidRDefault="003D4897" w:rsidP="005D06A4">
            <w:pPr>
              <w:spacing w:after="0"/>
              <w:rPr>
                <w:rFonts w:ascii="Courier New" w:hAnsi="Courier New" w:cs="Courier New"/>
                <w:sz w:val="18"/>
                <w:szCs w:val="18"/>
                <w:lang w:eastAsia="zh-CN"/>
              </w:rPr>
            </w:pPr>
            <w:r w:rsidRPr="00926D4D">
              <w:rPr>
                <w:rFonts w:ascii="Courier New" w:hAnsi="Courier New" w:cs="Courier New"/>
              </w:rPr>
              <w:t>providerIdentifier</w:t>
            </w:r>
          </w:p>
        </w:tc>
        <w:tc>
          <w:tcPr>
            <w:tcW w:w="2366" w:type="pct"/>
            <w:tcBorders>
              <w:top w:val="single" w:sz="4" w:space="0" w:color="auto"/>
              <w:left w:val="single" w:sz="4" w:space="0" w:color="auto"/>
              <w:bottom w:val="single" w:sz="4" w:space="0" w:color="auto"/>
              <w:right w:val="single" w:sz="4" w:space="0" w:color="auto"/>
            </w:tcBorders>
          </w:tcPr>
          <w:p w14:paraId="39E595FD" w14:textId="77777777" w:rsidR="003D4897" w:rsidRPr="00926D4D" w:rsidRDefault="003D4897" w:rsidP="005D06A4">
            <w:pPr>
              <w:pStyle w:val="TAL"/>
            </w:pPr>
            <w:r w:rsidRPr="00926D4D">
              <w:t xml:space="preserve">The identifier of the ECSP that provides the ECS (See </w:t>
            </w:r>
            <w:r w:rsidRPr="00EF0FC7">
              <w:t xml:space="preserve">ECS address defined in </w:t>
            </w:r>
            <w:r>
              <w:t xml:space="preserve">clause 8.2.12 in </w:t>
            </w:r>
            <w:r w:rsidRPr="00926D4D">
              <w:t>TS 23.558 [2]).</w:t>
            </w:r>
          </w:p>
          <w:p w14:paraId="37B7ECB1" w14:textId="77777777" w:rsidR="003D4897" w:rsidRPr="00926D4D" w:rsidRDefault="003D4897" w:rsidP="005D06A4">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6001DB7" w14:textId="77777777" w:rsidR="003D4897" w:rsidRPr="009658AD" w:rsidRDefault="003D4897" w:rsidP="005D06A4">
            <w:pPr>
              <w:pStyle w:val="TAL"/>
              <w:rPr>
                <w:rFonts w:cs="Arial"/>
                <w:szCs w:val="18"/>
              </w:rPr>
            </w:pPr>
            <w:r w:rsidRPr="009658AD">
              <w:rPr>
                <w:rFonts w:cs="Arial"/>
                <w:szCs w:val="18"/>
              </w:rPr>
              <w:t>type: string</w:t>
            </w:r>
          </w:p>
          <w:p w14:paraId="6D80C008" w14:textId="77777777" w:rsidR="003D4897" w:rsidRPr="009658AD" w:rsidRDefault="003D4897" w:rsidP="005D06A4">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7F53E8D7" w14:textId="77777777" w:rsidR="003D4897" w:rsidRPr="009658AD" w:rsidRDefault="003D4897" w:rsidP="005D06A4">
            <w:pPr>
              <w:pStyle w:val="TAL"/>
              <w:rPr>
                <w:rFonts w:cs="Arial"/>
                <w:szCs w:val="18"/>
              </w:rPr>
            </w:pPr>
            <w:r w:rsidRPr="009658AD">
              <w:rPr>
                <w:rFonts w:cs="Arial"/>
                <w:szCs w:val="18"/>
              </w:rPr>
              <w:t>isOrdered: N/A</w:t>
            </w:r>
          </w:p>
          <w:p w14:paraId="51187CB6" w14:textId="77777777" w:rsidR="003D4897" w:rsidRPr="009658AD" w:rsidRDefault="003D4897" w:rsidP="005D06A4">
            <w:pPr>
              <w:pStyle w:val="TAL"/>
              <w:rPr>
                <w:rFonts w:cs="Arial"/>
                <w:szCs w:val="18"/>
              </w:rPr>
            </w:pPr>
            <w:r w:rsidRPr="009658AD">
              <w:rPr>
                <w:rFonts w:cs="Arial"/>
                <w:szCs w:val="18"/>
              </w:rPr>
              <w:t>isUnique: N/A</w:t>
            </w:r>
          </w:p>
          <w:p w14:paraId="33752EA8" w14:textId="77777777" w:rsidR="003D4897" w:rsidRPr="009658AD" w:rsidRDefault="003D4897" w:rsidP="005D06A4">
            <w:pPr>
              <w:pStyle w:val="TAL"/>
              <w:rPr>
                <w:rFonts w:cs="Arial"/>
                <w:szCs w:val="18"/>
              </w:rPr>
            </w:pPr>
            <w:r w:rsidRPr="009658AD">
              <w:rPr>
                <w:rFonts w:cs="Arial"/>
                <w:szCs w:val="18"/>
              </w:rPr>
              <w:t>defaultValue: None</w:t>
            </w:r>
          </w:p>
          <w:p w14:paraId="318BA305" w14:textId="77777777" w:rsidR="003D4897" w:rsidRPr="009658AD" w:rsidRDefault="003D4897" w:rsidP="005D06A4">
            <w:pPr>
              <w:spacing w:after="0"/>
              <w:rPr>
                <w:rFonts w:ascii="Arial" w:hAnsi="Arial" w:cs="Arial"/>
                <w:sz w:val="18"/>
                <w:szCs w:val="18"/>
                <w:lang w:eastAsia="zh-CN"/>
              </w:rPr>
            </w:pPr>
            <w:r w:rsidRPr="009658AD">
              <w:rPr>
                <w:rFonts w:ascii="Arial" w:hAnsi="Arial" w:cs="Arial"/>
                <w:sz w:val="18"/>
                <w:szCs w:val="18"/>
              </w:rPr>
              <w:t>isNullable: False</w:t>
            </w:r>
          </w:p>
        </w:tc>
      </w:tr>
      <w:tr w:rsidR="003D4897" w:rsidRPr="00926D4D" w14:paraId="0E29B85F"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0F78C6B0" w14:textId="77777777" w:rsidR="003D4897" w:rsidRPr="00926D4D" w:rsidRDefault="003D4897" w:rsidP="005D06A4">
            <w:pPr>
              <w:spacing w:after="0"/>
              <w:rPr>
                <w:rFonts w:ascii="Courier New" w:hAnsi="Courier New" w:cs="Courier New"/>
              </w:rPr>
            </w:pPr>
            <w:r w:rsidRPr="00926D4D">
              <w:rPr>
                <w:rFonts w:ascii="Courier New" w:hAnsi="Courier New" w:cs="Courier New"/>
                <w:szCs w:val="18"/>
                <w:lang w:eastAsia="zh-CN"/>
              </w:rPr>
              <w:t>eDNConnectionInfo</w:t>
            </w:r>
          </w:p>
        </w:tc>
        <w:tc>
          <w:tcPr>
            <w:tcW w:w="2366" w:type="pct"/>
            <w:tcBorders>
              <w:top w:val="single" w:sz="4" w:space="0" w:color="auto"/>
              <w:left w:val="single" w:sz="4" w:space="0" w:color="auto"/>
              <w:bottom w:val="single" w:sz="4" w:space="0" w:color="auto"/>
              <w:right w:val="single" w:sz="4" w:space="0" w:color="auto"/>
            </w:tcBorders>
          </w:tcPr>
          <w:p w14:paraId="276B0E01" w14:textId="77777777" w:rsidR="003D4897" w:rsidRPr="0052383E" w:rsidRDefault="003D4897" w:rsidP="005D06A4">
            <w:pPr>
              <w:spacing w:after="0"/>
              <w:rPr>
                <w:rFonts w:ascii="Arial" w:hAnsi="Arial" w:cs="Arial"/>
                <w:sz w:val="18"/>
                <w:szCs w:val="18"/>
              </w:rPr>
            </w:pPr>
            <w:r w:rsidRPr="0052383E">
              <w:rPr>
                <w:rFonts w:ascii="Arial" w:hAnsi="Arial" w:cs="Arial"/>
                <w:sz w:val="18"/>
                <w:szCs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5104FB74" w14:textId="77777777" w:rsidR="003D4897" w:rsidRPr="009658AD" w:rsidRDefault="003D4897" w:rsidP="005D06A4">
            <w:pPr>
              <w:spacing w:after="0"/>
              <w:rPr>
                <w:rFonts w:ascii="Arial" w:hAnsi="Arial" w:cs="Arial"/>
                <w:sz w:val="18"/>
                <w:szCs w:val="18"/>
              </w:rPr>
            </w:pPr>
            <w:r w:rsidRPr="009658AD">
              <w:rPr>
                <w:rFonts w:ascii="Arial" w:hAnsi="Arial" w:cs="Arial"/>
                <w:sz w:val="18"/>
                <w:szCs w:val="18"/>
              </w:rPr>
              <w:t>type: EDNConnectionInfo</w:t>
            </w:r>
          </w:p>
          <w:p w14:paraId="472F68BB" w14:textId="77777777" w:rsidR="003D4897" w:rsidRPr="009658AD" w:rsidRDefault="003D4897" w:rsidP="005D06A4">
            <w:pPr>
              <w:spacing w:after="0"/>
              <w:rPr>
                <w:rFonts w:ascii="Arial" w:hAnsi="Arial" w:cs="Arial"/>
                <w:sz w:val="18"/>
                <w:szCs w:val="18"/>
              </w:rPr>
            </w:pPr>
            <w:r w:rsidRPr="009658AD">
              <w:rPr>
                <w:rFonts w:ascii="Arial" w:hAnsi="Arial" w:cs="Arial"/>
                <w:sz w:val="18"/>
                <w:szCs w:val="18"/>
              </w:rPr>
              <w:t>multiplicity: 1..*</w:t>
            </w:r>
          </w:p>
          <w:p w14:paraId="00D1B4BD" w14:textId="77777777" w:rsidR="003D4897" w:rsidRPr="009658AD" w:rsidRDefault="003D4897" w:rsidP="005D06A4">
            <w:pPr>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080F723B" w14:textId="77777777" w:rsidR="003D4897" w:rsidRPr="009658AD" w:rsidRDefault="003D4897" w:rsidP="005D06A4">
            <w:pPr>
              <w:spacing w:after="0"/>
              <w:rPr>
                <w:rFonts w:ascii="Arial" w:hAnsi="Arial" w:cs="Arial"/>
                <w:sz w:val="18"/>
                <w:szCs w:val="18"/>
              </w:rPr>
            </w:pPr>
            <w:r w:rsidRPr="009658AD">
              <w:rPr>
                <w:rFonts w:ascii="Arial" w:hAnsi="Arial" w:cs="Arial"/>
                <w:sz w:val="18"/>
                <w:szCs w:val="18"/>
              </w:rPr>
              <w:t>isUnique: True</w:t>
            </w:r>
          </w:p>
          <w:p w14:paraId="539E046B" w14:textId="77777777" w:rsidR="003D4897" w:rsidRPr="009658AD" w:rsidRDefault="003D4897" w:rsidP="005D06A4">
            <w:pPr>
              <w:spacing w:after="0"/>
              <w:rPr>
                <w:rFonts w:ascii="Arial" w:hAnsi="Arial" w:cs="Arial"/>
                <w:sz w:val="18"/>
                <w:szCs w:val="18"/>
              </w:rPr>
            </w:pPr>
            <w:r w:rsidRPr="009658AD">
              <w:rPr>
                <w:rFonts w:ascii="Arial" w:hAnsi="Arial" w:cs="Arial"/>
                <w:sz w:val="18"/>
                <w:szCs w:val="18"/>
              </w:rPr>
              <w:t>defaultValue: None</w:t>
            </w:r>
          </w:p>
          <w:p w14:paraId="701C710B" w14:textId="77777777" w:rsidR="003D4897" w:rsidRPr="0052383E" w:rsidRDefault="003D4897" w:rsidP="005D06A4">
            <w:pPr>
              <w:spacing w:after="0"/>
              <w:rPr>
                <w:rFonts w:ascii="Arial" w:hAnsi="Arial" w:cs="Arial"/>
                <w:sz w:val="18"/>
                <w:szCs w:val="18"/>
              </w:rPr>
            </w:pPr>
            <w:r w:rsidRPr="0052383E">
              <w:rPr>
                <w:rFonts w:ascii="Arial" w:hAnsi="Arial" w:cs="Arial"/>
                <w:sz w:val="18"/>
                <w:szCs w:val="18"/>
              </w:rPr>
              <w:t>isNullable: False</w:t>
            </w:r>
          </w:p>
        </w:tc>
      </w:tr>
      <w:tr w:rsidR="003D4897" w:rsidRPr="00926D4D" w14:paraId="09101D25"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7192D446" w14:textId="77777777" w:rsidR="003D4897" w:rsidRPr="00926D4D" w:rsidRDefault="003D4897" w:rsidP="005D06A4">
            <w:pPr>
              <w:spacing w:after="0"/>
              <w:rPr>
                <w:rFonts w:ascii="Courier New" w:hAnsi="Courier New" w:cs="Courier New"/>
                <w:szCs w:val="18"/>
                <w:lang w:eastAsia="zh-CN"/>
              </w:rPr>
            </w:pPr>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28E67160" w14:textId="77777777" w:rsidR="003D4897" w:rsidRPr="00926D4D" w:rsidRDefault="003D4897" w:rsidP="005D06A4">
            <w:pPr>
              <w:pStyle w:val="TAH"/>
              <w:jc w:val="left"/>
              <w:rPr>
                <w:b w:val="0"/>
              </w:rPr>
            </w:pPr>
            <w:r w:rsidRPr="00926D4D">
              <w:rPr>
                <w:b w:val="0"/>
              </w:rPr>
              <w:t>This parameter defines the service location for the EDN (see clause 7.3.3.4 in TS 23.558 [2]).</w:t>
            </w:r>
          </w:p>
          <w:p w14:paraId="2B9831BD" w14:textId="77777777" w:rsidR="003D4897" w:rsidRPr="00926D4D" w:rsidRDefault="003D4897" w:rsidP="005D06A4">
            <w:pPr>
              <w:pStyle w:val="TAH"/>
              <w:jc w:val="left"/>
              <w:rPr>
                <w:b w:val="0"/>
              </w:rPr>
            </w:pPr>
          </w:p>
          <w:p w14:paraId="08B8EC8A" w14:textId="77777777" w:rsidR="003D4897" w:rsidRPr="00926D4D" w:rsidRDefault="003D4897" w:rsidP="005D06A4">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39572B8C" w14:textId="77777777" w:rsidR="003D4897" w:rsidRPr="009658AD" w:rsidRDefault="003D4897" w:rsidP="005D06A4">
            <w:pPr>
              <w:pStyle w:val="TAH"/>
              <w:jc w:val="left"/>
              <w:rPr>
                <w:rFonts w:cs="Arial"/>
                <w:b w:val="0"/>
                <w:szCs w:val="18"/>
              </w:rPr>
            </w:pPr>
            <w:r w:rsidRPr="009658AD">
              <w:rPr>
                <w:rFonts w:cs="Arial"/>
                <w:b w:val="0"/>
                <w:szCs w:val="18"/>
              </w:rPr>
              <w:t>type: ServingLocation</w:t>
            </w:r>
          </w:p>
          <w:p w14:paraId="602E634A" w14:textId="77777777" w:rsidR="003D4897" w:rsidRPr="009658AD" w:rsidRDefault="003D4897" w:rsidP="005D06A4">
            <w:pPr>
              <w:pStyle w:val="TAH"/>
              <w:jc w:val="left"/>
              <w:rPr>
                <w:rFonts w:cs="Arial"/>
                <w:b w:val="0"/>
                <w:szCs w:val="18"/>
              </w:rPr>
            </w:pPr>
            <w:r w:rsidRPr="009658AD">
              <w:rPr>
                <w:rFonts w:cs="Arial"/>
                <w:b w:val="0"/>
                <w:szCs w:val="18"/>
              </w:rPr>
              <w:t>multiplicity: 1</w:t>
            </w:r>
          </w:p>
          <w:p w14:paraId="6EA3E805" w14:textId="77777777" w:rsidR="003D4897" w:rsidRPr="009658AD" w:rsidRDefault="003D4897" w:rsidP="005D06A4">
            <w:pPr>
              <w:pStyle w:val="TAH"/>
              <w:jc w:val="left"/>
              <w:rPr>
                <w:rFonts w:cs="Arial"/>
                <w:b w:val="0"/>
                <w:szCs w:val="18"/>
              </w:rPr>
            </w:pPr>
            <w:r w:rsidRPr="009658AD">
              <w:rPr>
                <w:rFonts w:cs="Arial"/>
                <w:b w:val="0"/>
                <w:szCs w:val="18"/>
              </w:rPr>
              <w:t>isOrdered: N/A</w:t>
            </w:r>
          </w:p>
          <w:p w14:paraId="2108F55D" w14:textId="77777777" w:rsidR="003D4897" w:rsidRPr="009658AD" w:rsidRDefault="003D4897" w:rsidP="005D06A4">
            <w:pPr>
              <w:pStyle w:val="TAH"/>
              <w:jc w:val="left"/>
              <w:rPr>
                <w:rFonts w:cs="Arial"/>
                <w:b w:val="0"/>
                <w:szCs w:val="18"/>
              </w:rPr>
            </w:pPr>
            <w:r w:rsidRPr="009658AD">
              <w:rPr>
                <w:rFonts w:cs="Arial"/>
                <w:b w:val="0"/>
                <w:szCs w:val="18"/>
              </w:rPr>
              <w:t xml:space="preserve">isUnique: </w:t>
            </w:r>
            <w:r>
              <w:rPr>
                <w:rFonts w:cs="Arial"/>
                <w:b w:val="0"/>
                <w:szCs w:val="18"/>
              </w:rPr>
              <w:t>N/A</w:t>
            </w:r>
          </w:p>
          <w:p w14:paraId="6FB9B9D6" w14:textId="77777777" w:rsidR="003D4897" w:rsidRPr="009658AD" w:rsidRDefault="003D4897" w:rsidP="005D06A4">
            <w:pPr>
              <w:pStyle w:val="TAH"/>
              <w:jc w:val="left"/>
              <w:rPr>
                <w:rFonts w:cs="Arial"/>
                <w:b w:val="0"/>
                <w:szCs w:val="18"/>
              </w:rPr>
            </w:pPr>
            <w:r w:rsidRPr="009658AD">
              <w:rPr>
                <w:rFonts w:cs="Arial"/>
                <w:b w:val="0"/>
                <w:szCs w:val="18"/>
              </w:rPr>
              <w:t>defaultValue: None</w:t>
            </w:r>
          </w:p>
          <w:p w14:paraId="431B4AC4"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isNullable: False</w:t>
            </w:r>
          </w:p>
        </w:tc>
      </w:tr>
      <w:tr w:rsidR="003D4897" w:rsidRPr="00926D4D" w14:paraId="5701C1E6"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A3AC30C" w14:textId="77777777" w:rsidR="003D4897" w:rsidRPr="00926D4D" w:rsidRDefault="003D4897" w:rsidP="005D06A4">
            <w:pPr>
              <w:spacing w:after="0"/>
              <w:rPr>
                <w:rFonts w:ascii="Courier New" w:hAnsi="Courier New" w:cs="Courier New"/>
                <w:szCs w:val="18"/>
                <w:lang w:eastAsia="zh-CN"/>
              </w:rPr>
            </w:pPr>
            <w:r w:rsidRPr="00926D4D">
              <w:rPr>
                <w:rFonts w:ascii="Courier New" w:hAnsi="Courier New" w:cs="Courier New"/>
                <w:lang w:eastAsia="zh-CN"/>
              </w:rPr>
              <w:lastRenderedPageBreak/>
              <w:t>ednIdentifier</w:t>
            </w:r>
          </w:p>
        </w:tc>
        <w:tc>
          <w:tcPr>
            <w:tcW w:w="2366" w:type="pct"/>
            <w:tcBorders>
              <w:top w:val="single" w:sz="4" w:space="0" w:color="auto"/>
              <w:left w:val="single" w:sz="4" w:space="0" w:color="auto"/>
              <w:bottom w:val="single" w:sz="4" w:space="0" w:color="auto"/>
              <w:right w:val="single" w:sz="4" w:space="0" w:color="auto"/>
            </w:tcBorders>
          </w:tcPr>
          <w:p w14:paraId="4B597C73" w14:textId="77777777" w:rsidR="003D4897" w:rsidRPr="00926D4D" w:rsidRDefault="003D4897" w:rsidP="005D06A4">
            <w:pPr>
              <w:pStyle w:val="TAL"/>
            </w:pPr>
            <w:r w:rsidRPr="00926D4D">
              <w:t>The identifier of the edge data network (See TS 23.558 [2]).</w:t>
            </w:r>
          </w:p>
          <w:p w14:paraId="4308207E" w14:textId="77777777" w:rsidR="003D4897" w:rsidRPr="00926D4D" w:rsidRDefault="003D4897" w:rsidP="005D06A4">
            <w:pPr>
              <w:pStyle w:val="TAL"/>
            </w:pPr>
          </w:p>
          <w:p w14:paraId="29D35E03" w14:textId="77777777" w:rsidR="003D4897" w:rsidRPr="00926D4D" w:rsidRDefault="003D4897" w:rsidP="005D06A4">
            <w:pPr>
              <w:pStyle w:val="TAH"/>
              <w:jc w:val="left"/>
              <w:rPr>
                <w:b w:val="0"/>
              </w:rPr>
            </w:pPr>
            <w:r w:rsidRPr="00926D4D">
              <w:rPr>
                <w:b w:val="0"/>
                <w:bCs/>
              </w:rPr>
              <w:t>allowedValues: N/A</w:t>
            </w:r>
          </w:p>
        </w:tc>
        <w:tc>
          <w:tcPr>
            <w:tcW w:w="1139" w:type="pct"/>
            <w:tcBorders>
              <w:top w:val="single" w:sz="4" w:space="0" w:color="auto"/>
              <w:left w:val="single" w:sz="4" w:space="0" w:color="auto"/>
              <w:bottom w:val="single" w:sz="4" w:space="0" w:color="auto"/>
              <w:right w:val="single" w:sz="4" w:space="0" w:color="auto"/>
            </w:tcBorders>
          </w:tcPr>
          <w:p w14:paraId="2CCA6392" w14:textId="77777777" w:rsidR="003D4897" w:rsidRPr="009658AD" w:rsidRDefault="003D4897" w:rsidP="005D06A4">
            <w:pPr>
              <w:pStyle w:val="TAL"/>
              <w:rPr>
                <w:rFonts w:cs="Arial"/>
                <w:szCs w:val="18"/>
              </w:rPr>
            </w:pPr>
            <w:r w:rsidRPr="009658AD">
              <w:rPr>
                <w:rFonts w:cs="Arial"/>
                <w:szCs w:val="18"/>
              </w:rPr>
              <w:t>type: string</w:t>
            </w:r>
          </w:p>
          <w:p w14:paraId="6B5AA0A4" w14:textId="77777777" w:rsidR="003D4897" w:rsidRPr="009658AD" w:rsidRDefault="003D4897" w:rsidP="005D06A4">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0ED1B429" w14:textId="77777777" w:rsidR="003D4897" w:rsidRPr="009658AD" w:rsidRDefault="003D4897" w:rsidP="005D06A4">
            <w:pPr>
              <w:pStyle w:val="TAL"/>
              <w:rPr>
                <w:rFonts w:cs="Arial"/>
                <w:szCs w:val="18"/>
              </w:rPr>
            </w:pPr>
            <w:r w:rsidRPr="009658AD">
              <w:rPr>
                <w:rFonts w:cs="Arial"/>
                <w:szCs w:val="18"/>
              </w:rPr>
              <w:t>isOrdered: N/A</w:t>
            </w:r>
          </w:p>
          <w:p w14:paraId="1DF930AF" w14:textId="77777777" w:rsidR="003D4897" w:rsidRPr="009658AD" w:rsidRDefault="003D4897" w:rsidP="005D06A4">
            <w:pPr>
              <w:pStyle w:val="TAL"/>
              <w:rPr>
                <w:rFonts w:cs="Arial"/>
                <w:szCs w:val="18"/>
              </w:rPr>
            </w:pPr>
            <w:r w:rsidRPr="009658AD">
              <w:rPr>
                <w:rFonts w:cs="Arial"/>
                <w:szCs w:val="18"/>
              </w:rPr>
              <w:t>isUnique: N/A</w:t>
            </w:r>
          </w:p>
          <w:p w14:paraId="7BCD6E5B" w14:textId="77777777" w:rsidR="003D4897" w:rsidRPr="009658AD" w:rsidRDefault="003D4897" w:rsidP="005D06A4">
            <w:pPr>
              <w:pStyle w:val="TAL"/>
              <w:rPr>
                <w:rFonts w:cs="Arial"/>
                <w:szCs w:val="18"/>
              </w:rPr>
            </w:pPr>
            <w:r w:rsidRPr="009658AD">
              <w:rPr>
                <w:rFonts w:cs="Arial"/>
                <w:szCs w:val="18"/>
              </w:rPr>
              <w:t>defaultValue: None</w:t>
            </w:r>
          </w:p>
          <w:p w14:paraId="130F8F86" w14:textId="77777777" w:rsidR="003D4897" w:rsidRPr="009658AD" w:rsidRDefault="003D4897" w:rsidP="005D06A4">
            <w:pPr>
              <w:pStyle w:val="TAL"/>
              <w:rPr>
                <w:rFonts w:cs="Arial"/>
                <w:b/>
                <w:szCs w:val="18"/>
              </w:rPr>
            </w:pPr>
            <w:r w:rsidRPr="009658AD">
              <w:rPr>
                <w:rFonts w:cs="Arial"/>
                <w:szCs w:val="18"/>
              </w:rPr>
              <w:t>isNullable: False</w:t>
            </w:r>
          </w:p>
        </w:tc>
      </w:tr>
      <w:tr w:rsidR="003D4897" w:rsidRPr="00926D4D" w14:paraId="182BFA19"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79787390"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szCs w:val="18"/>
                <w:lang w:eastAsia="zh-CN"/>
              </w:rPr>
              <w:t>affinityAntiAffinity</w:t>
            </w:r>
          </w:p>
        </w:tc>
        <w:tc>
          <w:tcPr>
            <w:tcW w:w="2366" w:type="pct"/>
            <w:tcBorders>
              <w:top w:val="single" w:sz="4" w:space="0" w:color="auto"/>
              <w:left w:val="single" w:sz="4" w:space="0" w:color="auto"/>
              <w:bottom w:val="single" w:sz="4" w:space="0" w:color="auto"/>
              <w:right w:val="single" w:sz="4" w:space="0" w:color="auto"/>
            </w:tcBorders>
          </w:tcPr>
          <w:p w14:paraId="1CF64171" w14:textId="77777777" w:rsidR="003D4897" w:rsidRPr="00926D4D" w:rsidRDefault="003D4897" w:rsidP="005D06A4">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2E3955B5" w14:textId="77777777" w:rsidR="003D4897" w:rsidRPr="009658AD" w:rsidRDefault="003D4897" w:rsidP="005D06A4">
            <w:pPr>
              <w:pStyle w:val="TAH"/>
              <w:jc w:val="left"/>
              <w:rPr>
                <w:rFonts w:cs="Arial"/>
                <w:b w:val="0"/>
                <w:szCs w:val="18"/>
              </w:rPr>
            </w:pPr>
            <w:r w:rsidRPr="009658AD">
              <w:rPr>
                <w:rFonts w:cs="Arial"/>
                <w:b w:val="0"/>
                <w:szCs w:val="18"/>
              </w:rPr>
              <w:t>type: AffinityAntiAffinity</w:t>
            </w:r>
          </w:p>
          <w:p w14:paraId="6899C96F" w14:textId="77777777" w:rsidR="003D4897" w:rsidRPr="009658AD" w:rsidRDefault="003D4897" w:rsidP="005D06A4">
            <w:pPr>
              <w:pStyle w:val="TAH"/>
              <w:jc w:val="left"/>
              <w:rPr>
                <w:rFonts w:cs="Arial"/>
                <w:b w:val="0"/>
                <w:szCs w:val="18"/>
              </w:rPr>
            </w:pPr>
            <w:r w:rsidRPr="009658AD">
              <w:rPr>
                <w:rFonts w:cs="Arial"/>
                <w:b w:val="0"/>
                <w:szCs w:val="18"/>
              </w:rPr>
              <w:t>multiplicity: 1</w:t>
            </w:r>
          </w:p>
          <w:p w14:paraId="6ED18881" w14:textId="77777777" w:rsidR="003D4897" w:rsidRPr="009658AD" w:rsidRDefault="003D4897" w:rsidP="005D06A4">
            <w:pPr>
              <w:pStyle w:val="TAH"/>
              <w:jc w:val="left"/>
              <w:rPr>
                <w:rFonts w:cs="Arial"/>
                <w:b w:val="0"/>
                <w:szCs w:val="18"/>
              </w:rPr>
            </w:pPr>
            <w:r w:rsidRPr="009658AD">
              <w:rPr>
                <w:rFonts w:cs="Arial"/>
                <w:b w:val="0"/>
                <w:szCs w:val="18"/>
              </w:rPr>
              <w:t>isOrdered: N/A</w:t>
            </w:r>
          </w:p>
          <w:p w14:paraId="776EAD41" w14:textId="77777777" w:rsidR="003D4897" w:rsidRPr="009658AD" w:rsidRDefault="003D4897" w:rsidP="005D06A4">
            <w:pPr>
              <w:pStyle w:val="TAH"/>
              <w:jc w:val="left"/>
              <w:rPr>
                <w:rFonts w:cs="Arial"/>
                <w:b w:val="0"/>
                <w:szCs w:val="18"/>
              </w:rPr>
            </w:pPr>
            <w:r w:rsidRPr="009658AD">
              <w:rPr>
                <w:rFonts w:cs="Arial"/>
                <w:b w:val="0"/>
                <w:szCs w:val="18"/>
              </w:rPr>
              <w:t xml:space="preserve">isUnique: </w:t>
            </w:r>
          </w:p>
          <w:p w14:paraId="6BF98222" w14:textId="77777777" w:rsidR="003D4897" w:rsidRPr="009658AD" w:rsidRDefault="003D4897" w:rsidP="005D06A4">
            <w:pPr>
              <w:pStyle w:val="TAH"/>
              <w:jc w:val="left"/>
              <w:rPr>
                <w:rFonts w:cs="Arial"/>
                <w:b w:val="0"/>
                <w:szCs w:val="18"/>
              </w:rPr>
            </w:pPr>
            <w:r w:rsidRPr="009658AD">
              <w:rPr>
                <w:rFonts w:cs="Arial"/>
                <w:b w:val="0"/>
                <w:szCs w:val="18"/>
              </w:rPr>
              <w:t>defaultValue: None</w:t>
            </w:r>
          </w:p>
          <w:p w14:paraId="5E02455D"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4518F65D"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A26477A"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lang w:eastAsia="zh-CN"/>
              </w:rPr>
              <w:t>affinityEAS</w:t>
            </w:r>
          </w:p>
        </w:tc>
        <w:tc>
          <w:tcPr>
            <w:tcW w:w="2366" w:type="pct"/>
            <w:tcBorders>
              <w:top w:val="single" w:sz="4" w:space="0" w:color="auto"/>
              <w:left w:val="single" w:sz="4" w:space="0" w:color="auto"/>
              <w:bottom w:val="single" w:sz="4" w:space="0" w:color="auto"/>
              <w:right w:val="single" w:sz="4" w:space="0" w:color="auto"/>
            </w:tcBorders>
          </w:tcPr>
          <w:p w14:paraId="59910E93" w14:textId="77777777" w:rsidR="003D4897" w:rsidRPr="00926D4D" w:rsidRDefault="003D4897" w:rsidP="005D06A4">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2CE915E3" w14:textId="77777777" w:rsidR="003D4897" w:rsidRPr="009658AD" w:rsidRDefault="003D4897" w:rsidP="005D06A4">
            <w:pPr>
              <w:pStyle w:val="TAH"/>
              <w:jc w:val="left"/>
              <w:rPr>
                <w:rFonts w:cs="Arial"/>
                <w:b w:val="0"/>
                <w:szCs w:val="18"/>
              </w:rPr>
            </w:pPr>
            <w:r w:rsidRPr="009658AD">
              <w:rPr>
                <w:rFonts w:cs="Arial"/>
                <w:b w:val="0"/>
                <w:szCs w:val="18"/>
              </w:rPr>
              <w:t>type: String</w:t>
            </w:r>
          </w:p>
          <w:p w14:paraId="04F9824E" w14:textId="77777777" w:rsidR="003D4897" w:rsidRPr="009658AD" w:rsidRDefault="003D4897" w:rsidP="005D06A4">
            <w:pPr>
              <w:pStyle w:val="TAH"/>
              <w:jc w:val="left"/>
              <w:rPr>
                <w:rFonts w:cs="Arial"/>
                <w:b w:val="0"/>
                <w:szCs w:val="18"/>
              </w:rPr>
            </w:pPr>
            <w:r w:rsidRPr="009658AD">
              <w:rPr>
                <w:rFonts w:cs="Arial"/>
                <w:b w:val="0"/>
                <w:szCs w:val="18"/>
              </w:rPr>
              <w:t>multiplicity: 1..*</w:t>
            </w:r>
          </w:p>
          <w:p w14:paraId="73089FD5" w14:textId="77777777" w:rsidR="003D4897" w:rsidRPr="009658AD" w:rsidRDefault="003D4897" w:rsidP="005D06A4">
            <w:pPr>
              <w:pStyle w:val="TAH"/>
              <w:jc w:val="left"/>
              <w:rPr>
                <w:rFonts w:cs="Arial"/>
                <w:b w:val="0"/>
                <w:szCs w:val="18"/>
              </w:rPr>
            </w:pPr>
            <w:r w:rsidRPr="009658AD">
              <w:rPr>
                <w:rFonts w:cs="Arial"/>
                <w:b w:val="0"/>
                <w:szCs w:val="18"/>
              </w:rPr>
              <w:t xml:space="preserve">isOrdered: </w:t>
            </w:r>
            <w:r>
              <w:rPr>
                <w:rFonts w:cs="Arial"/>
                <w:b w:val="0"/>
                <w:szCs w:val="18"/>
              </w:rPr>
              <w:t>False</w:t>
            </w:r>
          </w:p>
          <w:p w14:paraId="2CE8A2BE" w14:textId="77777777" w:rsidR="003D4897" w:rsidRPr="009658AD" w:rsidRDefault="003D4897" w:rsidP="005D06A4">
            <w:pPr>
              <w:pStyle w:val="TAH"/>
              <w:jc w:val="left"/>
              <w:rPr>
                <w:rFonts w:cs="Arial"/>
                <w:b w:val="0"/>
                <w:szCs w:val="18"/>
              </w:rPr>
            </w:pPr>
            <w:r w:rsidRPr="009658AD">
              <w:rPr>
                <w:rFonts w:cs="Arial"/>
                <w:b w:val="0"/>
                <w:szCs w:val="18"/>
              </w:rPr>
              <w:t>isUnique: True</w:t>
            </w:r>
          </w:p>
          <w:p w14:paraId="73B8304E" w14:textId="77777777" w:rsidR="003D4897" w:rsidRPr="009658AD" w:rsidRDefault="003D4897" w:rsidP="005D06A4">
            <w:pPr>
              <w:pStyle w:val="TAH"/>
              <w:jc w:val="left"/>
              <w:rPr>
                <w:rFonts w:cs="Arial"/>
                <w:b w:val="0"/>
                <w:szCs w:val="18"/>
              </w:rPr>
            </w:pPr>
            <w:r w:rsidRPr="009658AD">
              <w:rPr>
                <w:rFonts w:cs="Arial"/>
                <w:b w:val="0"/>
                <w:szCs w:val="18"/>
              </w:rPr>
              <w:t>defaultValue: None</w:t>
            </w:r>
          </w:p>
          <w:p w14:paraId="7C222601"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6976E8AF"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9B02D51"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lang w:eastAsia="zh-CN"/>
              </w:rPr>
              <w:t>antiAffinityEAS</w:t>
            </w:r>
          </w:p>
        </w:tc>
        <w:tc>
          <w:tcPr>
            <w:tcW w:w="2366" w:type="pct"/>
            <w:tcBorders>
              <w:top w:val="single" w:sz="4" w:space="0" w:color="auto"/>
              <w:left w:val="single" w:sz="4" w:space="0" w:color="auto"/>
              <w:bottom w:val="single" w:sz="4" w:space="0" w:color="auto"/>
              <w:right w:val="single" w:sz="4" w:space="0" w:color="auto"/>
            </w:tcBorders>
          </w:tcPr>
          <w:p w14:paraId="26C76CF8" w14:textId="77777777" w:rsidR="003D4897" w:rsidRPr="00926D4D" w:rsidRDefault="003D4897" w:rsidP="005D06A4">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4BAC3930" w14:textId="77777777" w:rsidR="003D4897" w:rsidRPr="009658AD" w:rsidRDefault="003D4897" w:rsidP="005D06A4">
            <w:pPr>
              <w:pStyle w:val="TAH"/>
              <w:jc w:val="left"/>
              <w:rPr>
                <w:rFonts w:cs="Arial"/>
                <w:b w:val="0"/>
                <w:szCs w:val="18"/>
              </w:rPr>
            </w:pPr>
            <w:r w:rsidRPr="009658AD">
              <w:rPr>
                <w:rFonts w:cs="Arial"/>
                <w:b w:val="0"/>
                <w:szCs w:val="18"/>
              </w:rPr>
              <w:t>type: String</w:t>
            </w:r>
          </w:p>
          <w:p w14:paraId="291AD123" w14:textId="77777777" w:rsidR="003D4897" w:rsidRPr="009658AD" w:rsidRDefault="003D4897" w:rsidP="005D06A4">
            <w:pPr>
              <w:pStyle w:val="TAH"/>
              <w:jc w:val="left"/>
              <w:rPr>
                <w:rFonts w:cs="Arial"/>
                <w:b w:val="0"/>
                <w:szCs w:val="18"/>
              </w:rPr>
            </w:pPr>
            <w:r w:rsidRPr="009658AD">
              <w:rPr>
                <w:rFonts w:cs="Arial"/>
                <w:b w:val="0"/>
                <w:szCs w:val="18"/>
              </w:rPr>
              <w:t>multiplicity: 1</w:t>
            </w:r>
          </w:p>
          <w:p w14:paraId="04D5F85F" w14:textId="77777777" w:rsidR="003D4897" w:rsidRPr="009658AD" w:rsidRDefault="003D4897" w:rsidP="005D06A4">
            <w:pPr>
              <w:pStyle w:val="TAH"/>
              <w:jc w:val="left"/>
              <w:rPr>
                <w:rFonts w:cs="Arial"/>
                <w:b w:val="0"/>
                <w:szCs w:val="18"/>
              </w:rPr>
            </w:pPr>
            <w:r w:rsidRPr="009658AD">
              <w:rPr>
                <w:rFonts w:cs="Arial"/>
                <w:b w:val="0"/>
                <w:szCs w:val="18"/>
              </w:rPr>
              <w:t>isOrdered: N/A</w:t>
            </w:r>
          </w:p>
          <w:p w14:paraId="1FA60105" w14:textId="77777777" w:rsidR="003D4897" w:rsidRPr="009658AD" w:rsidRDefault="003D4897" w:rsidP="005D06A4">
            <w:pPr>
              <w:pStyle w:val="TAH"/>
              <w:jc w:val="left"/>
              <w:rPr>
                <w:rFonts w:cs="Arial"/>
                <w:b w:val="0"/>
                <w:szCs w:val="18"/>
              </w:rPr>
            </w:pPr>
            <w:r w:rsidRPr="009658AD">
              <w:rPr>
                <w:rFonts w:cs="Arial"/>
                <w:b w:val="0"/>
                <w:szCs w:val="18"/>
              </w:rPr>
              <w:t xml:space="preserve">isUnique: </w:t>
            </w:r>
            <w:r>
              <w:rPr>
                <w:rFonts w:cs="Arial"/>
                <w:b w:val="0"/>
                <w:szCs w:val="18"/>
              </w:rPr>
              <w:t>N/A</w:t>
            </w:r>
          </w:p>
          <w:p w14:paraId="3E81F29C" w14:textId="77777777" w:rsidR="003D4897" w:rsidRPr="009658AD" w:rsidRDefault="003D4897" w:rsidP="005D06A4">
            <w:pPr>
              <w:pStyle w:val="TAH"/>
              <w:jc w:val="left"/>
              <w:rPr>
                <w:rFonts w:cs="Arial"/>
                <w:b w:val="0"/>
                <w:szCs w:val="18"/>
              </w:rPr>
            </w:pPr>
            <w:r w:rsidRPr="009658AD">
              <w:rPr>
                <w:rFonts w:cs="Arial"/>
                <w:b w:val="0"/>
                <w:szCs w:val="18"/>
              </w:rPr>
              <w:t>defaultValue: None</w:t>
            </w:r>
          </w:p>
          <w:p w14:paraId="1A4523B0"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430563BD"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11C961EF"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lang w:eastAsia="zh-CN"/>
              </w:rPr>
              <w:t>serviceContinuity</w:t>
            </w:r>
          </w:p>
        </w:tc>
        <w:tc>
          <w:tcPr>
            <w:tcW w:w="2366" w:type="pct"/>
            <w:tcBorders>
              <w:top w:val="single" w:sz="4" w:space="0" w:color="auto"/>
              <w:left w:val="single" w:sz="4" w:space="0" w:color="auto"/>
              <w:bottom w:val="single" w:sz="4" w:space="0" w:color="auto"/>
              <w:right w:val="single" w:sz="4" w:space="0" w:color="auto"/>
            </w:tcBorders>
          </w:tcPr>
          <w:p w14:paraId="75BED7ED" w14:textId="77777777" w:rsidR="003D4897" w:rsidRPr="00926D4D" w:rsidRDefault="003D4897" w:rsidP="005D06A4">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356E9197" w14:textId="77777777" w:rsidR="003D4897" w:rsidRPr="00926D4D"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6DD4164F" w14:textId="77777777" w:rsidR="003D4897" w:rsidRPr="009658AD" w:rsidRDefault="003D4897" w:rsidP="005D06A4">
            <w:pPr>
              <w:pStyle w:val="TAH"/>
              <w:jc w:val="left"/>
              <w:rPr>
                <w:rFonts w:cs="Arial"/>
                <w:b w:val="0"/>
                <w:szCs w:val="18"/>
              </w:rPr>
            </w:pPr>
            <w:r w:rsidRPr="009658AD">
              <w:rPr>
                <w:rFonts w:cs="Arial"/>
                <w:b w:val="0"/>
                <w:szCs w:val="18"/>
              </w:rPr>
              <w:t>type: Boolean</w:t>
            </w:r>
          </w:p>
          <w:p w14:paraId="7C68C756" w14:textId="77777777" w:rsidR="003D4897" w:rsidRPr="009658AD" w:rsidRDefault="003D4897" w:rsidP="005D06A4">
            <w:pPr>
              <w:pStyle w:val="TAH"/>
              <w:jc w:val="left"/>
              <w:rPr>
                <w:rFonts w:cs="Arial"/>
                <w:b w:val="0"/>
                <w:szCs w:val="18"/>
              </w:rPr>
            </w:pPr>
            <w:r w:rsidRPr="009658AD">
              <w:rPr>
                <w:rFonts w:cs="Arial"/>
                <w:b w:val="0"/>
                <w:szCs w:val="18"/>
              </w:rPr>
              <w:t>multiplicity: 1..*</w:t>
            </w:r>
          </w:p>
          <w:p w14:paraId="5AB42B25" w14:textId="77777777" w:rsidR="003D4897" w:rsidRPr="009658AD" w:rsidRDefault="003D4897" w:rsidP="005D06A4">
            <w:pPr>
              <w:pStyle w:val="TAH"/>
              <w:jc w:val="left"/>
              <w:rPr>
                <w:rFonts w:cs="Arial"/>
                <w:b w:val="0"/>
                <w:szCs w:val="18"/>
              </w:rPr>
            </w:pPr>
            <w:r w:rsidRPr="009658AD">
              <w:rPr>
                <w:rFonts w:cs="Arial"/>
                <w:b w:val="0"/>
                <w:szCs w:val="18"/>
              </w:rPr>
              <w:t xml:space="preserve">isOrdered: </w:t>
            </w:r>
            <w:r>
              <w:rPr>
                <w:rFonts w:cs="Arial"/>
                <w:b w:val="0"/>
                <w:szCs w:val="18"/>
              </w:rPr>
              <w:t>False</w:t>
            </w:r>
          </w:p>
          <w:p w14:paraId="4CE822DA" w14:textId="77777777" w:rsidR="003D4897" w:rsidRPr="009658AD" w:rsidRDefault="003D4897" w:rsidP="005D06A4">
            <w:pPr>
              <w:pStyle w:val="TAH"/>
              <w:jc w:val="left"/>
              <w:rPr>
                <w:rFonts w:cs="Arial"/>
                <w:b w:val="0"/>
                <w:szCs w:val="18"/>
              </w:rPr>
            </w:pPr>
            <w:r w:rsidRPr="009658AD">
              <w:rPr>
                <w:rFonts w:cs="Arial"/>
                <w:b w:val="0"/>
                <w:szCs w:val="18"/>
              </w:rPr>
              <w:t>isUnique: True</w:t>
            </w:r>
          </w:p>
          <w:p w14:paraId="008DDB11" w14:textId="77777777" w:rsidR="003D4897" w:rsidRPr="009658AD" w:rsidRDefault="003D4897" w:rsidP="005D06A4">
            <w:pPr>
              <w:pStyle w:val="TAH"/>
              <w:jc w:val="left"/>
              <w:rPr>
                <w:rFonts w:cs="Arial"/>
                <w:b w:val="0"/>
                <w:szCs w:val="18"/>
              </w:rPr>
            </w:pPr>
            <w:r w:rsidRPr="009658AD">
              <w:rPr>
                <w:rFonts w:cs="Arial"/>
                <w:b w:val="0"/>
                <w:szCs w:val="18"/>
              </w:rPr>
              <w:t>defaultValue: False</w:t>
            </w:r>
          </w:p>
          <w:p w14:paraId="5D19D4CB"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3D816BE8"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0D00F7E"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lang w:eastAsia="zh-CN"/>
              </w:rPr>
              <w:t>virtualResource</w:t>
            </w:r>
          </w:p>
        </w:tc>
        <w:tc>
          <w:tcPr>
            <w:tcW w:w="2366" w:type="pct"/>
            <w:tcBorders>
              <w:top w:val="single" w:sz="4" w:space="0" w:color="auto"/>
              <w:left w:val="single" w:sz="4" w:space="0" w:color="auto"/>
              <w:bottom w:val="single" w:sz="4" w:space="0" w:color="auto"/>
              <w:right w:val="single" w:sz="4" w:space="0" w:color="auto"/>
            </w:tcBorders>
          </w:tcPr>
          <w:p w14:paraId="08EF39B5" w14:textId="77777777" w:rsidR="003D4897" w:rsidRPr="00926D4D" w:rsidRDefault="003D4897" w:rsidP="005D06A4">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5C857B91" w14:textId="77777777" w:rsidR="003D4897" w:rsidRPr="009658AD" w:rsidRDefault="003D4897" w:rsidP="005D06A4">
            <w:pPr>
              <w:pStyle w:val="TAH"/>
              <w:jc w:val="left"/>
              <w:rPr>
                <w:rFonts w:cs="Arial"/>
                <w:b w:val="0"/>
                <w:szCs w:val="18"/>
              </w:rPr>
            </w:pPr>
            <w:r w:rsidRPr="009658AD">
              <w:rPr>
                <w:rFonts w:cs="Arial"/>
                <w:b w:val="0"/>
                <w:szCs w:val="18"/>
              </w:rPr>
              <w:t>type: VirtualResource</w:t>
            </w:r>
          </w:p>
          <w:p w14:paraId="07E246F7" w14:textId="77777777" w:rsidR="003D4897" w:rsidRPr="009658AD" w:rsidRDefault="003D4897" w:rsidP="005D06A4">
            <w:pPr>
              <w:pStyle w:val="TAH"/>
              <w:jc w:val="left"/>
              <w:rPr>
                <w:rFonts w:cs="Arial"/>
                <w:b w:val="0"/>
                <w:szCs w:val="18"/>
              </w:rPr>
            </w:pPr>
            <w:r w:rsidRPr="009658AD">
              <w:rPr>
                <w:rFonts w:cs="Arial"/>
                <w:b w:val="0"/>
                <w:szCs w:val="18"/>
              </w:rPr>
              <w:t>multiplicity: 1</w:t>
            </w:r>
          </w:p>
          <w:p w14:paraId="0EC92AAE" w14:textId="77777777" w:rsidR="003D4897" w:rsidRPr="009658AD" w:rsidRDefault="003D4897" w:rsidP="005D06A4">
            <w:pPr>
              <w:pStyle w:val="TAH"/>
              <w:jc w:val="left"/>
              <w:rPr>
                <w:rFonts w:cs="Arial"/>
                <w:b w:val="0"/>
                <w:szCs w:val="18"/>
              </w:rPr>
            </w:pPr>
            <w:r w:rsidRPr="009658AD">
              <w:rPr>
                <w:rFonts w:cs="Arial"/>
                <w:b w:val="0"/>
                <w:szCs w:val="18"/>
              </w:rPr>
              <w:t>isOrdered: N/A</w:t>
            </w:r>
          </w:p>
          <w:p w14:paraId="56770A7C" w14:textId="77777777" w:rsidR="003D4897" w:rsidRPr="009658AD" w:rsidRDefault="003D4897" w:rsidP="005D06A4">
            <w:pPr>
              <w:pStyle w:val="TAH"/>
              <w:jc w:val="left"/>
              <w:rPr>
                <w:rFonts w:cs="Arial"/>
                <w:b w:val="0"/>
                <w:szCs w:val="18"/>
              </w:rPr>
            </w:pPr>
            <w:r w:rsidRPr="009658AD">
              <w:rPr>
                <w:rFonts w:cs="Arial"/>
                <w:b w:val="0"/>
                <w:szCs w:val="18"/>
              </w:rPr>
              <w:t xml:space="preserve">isUnique: </w:t>
            </w:r>
            <w:r>
              <w:rPr>
                <w:rFonts w:cs="Arial"/>
                <w:b w:val="0"/>
                <w:szCs w:val="18"/>
              </w:rPr>
              <w:t>N/A</w:t>
            </w:r>
          </w:p>
          <w:p w14:paraId="2FDA1682" w14:textId="77777777" w:rsidR="003D4897" w:rsidRPr="009658AD" w:rsidRDefault="003D4897" w:rsidP="005D06A4">
            <w:pPr>
              <w:pStyle w:val="TAH"/>
              <w:jc w:val="left"/>
              <w:rPr>
                <w:rFonts w:cs="Arial"/>
                <w:b w:val="0"/>
                <w:szCs w:val="18"/>
              </w:rPr>
            </w:pPr>
            <w:r w:rsidRPr="009658AD">
              <w:rPr>
                <w:rFonts w:cs="Arial"/>
                <w:b w:val="0"/>
                <w:szCs w:val="18"/>
              </w:rPr>
              <w:t>defaultValue: None</w:t>
            </w:r>
          </w:p>
          <w:p w14:paraId="5C9E3C70"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37C699FE"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2915673E"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lang w:eastAsia="zh-CN"/>
              </w:rPr>
              <w:t>virtualMemory</w:t>
            </w:r>
          </w:p>
        </w:tc>
        <w:tc>
          <w:tcPr>
            <w:tcW w:w="2366" w:type="pct"/>
            <w:tcBorders>
              <w:top w:val="single" w:sz="4" w:space="0" w:color="auto"/>
              <w:left w:val="single" w:sz="4" w:space="0" w:color="auto"/>
              <w:bottom w:val="single" w:sz="4" w:space="0" w:color="auto"/>
              <w:right w:val="single" w:sz="4" w:space="0" w:color="auto"/>
            </w:tcBorders>
          </w:tcPr>
          <w:p w14:paraId="352685B3" w14:textId="77777777" w:rsidR="003D4897" w:rsidRPr="00926D4D" w:rsidRDefault="003D4897" w:rsidP="005D06A4">
            <w:pPr>
              <w:pStyle w:val="TAL"/>
            </w:pPr>
            <w:r w:rsidRPr="00926D4D">
              <w:t xml:space="preserve">It indicates the minimum virtual memory size requirements for EAS in megabytes. (see clause 7.1.9.3.2.2 </w:t>
            </w:r>
            <w:r>
              <w:t>in</w:t>
            </w:r>
            <w:r w:rsidRPr="00926D4D">
              <w:t xml:space="preserve"> ETSI NFV IFA-011 [7]).</w:t>
            </w:r>
          </w:p>
          <w:p w14:paraId="21E3E524" w14:textId="77777777" w:rsidR="003D4897" w:rsidRPr="00926D4D"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3EDA6A00"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Integer</w:t>
            </w:r>
          </w:p>
          <w:p w14:paraId="5C214642"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03913E07"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7605432B"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42EEC467"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5CF17FF4" w14:textId="77777777" w:rsidR="003D4897" w:rsidRPr="009658AD" w:rsidRDefault="003D4897" w:rsidP="005D06A4">
            <w:pPr>
              <w:pStyle w:val="TAH"/>
              <w:jc w:val="left"/>
              <w:rPr>
                <w:rFonts w:cs="Arial"/>
                <w:b w:val="0"/>
                <w:szCs w:val="18"/>
              </w:rPr>
            </w:pPr>
            <w:r w:rsidRPr="009658AD">
              <w:rPr>
                <w:rFonts w:cs="Arial"/>
                <w:b w:val="0"/>
                <w:szCs w:val="18"/>
              </w:rPr>
              <w:t>isNullable: False</w:t>
            </w:r>
          </w:p>
        </w:tc>
      </w:tr>
      <w:tr w:rsidR="003D4897" w:rsidRPr="00926D4D" w14:paraId="45FDD521"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590E83C2"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lang w:eastAsia="zh-CN"/>
              </w:rPr>
              <w:t>virtualDisk</w:t>
            </w:r>
          </w:p>
        </w:tc>
        <w:tc>
          <w:tcPr>
            <w:tcW w:w="2366" w:type="pct"/>
            <w:tcBorders>
              <w:top w:val="single" w:sz="4" w:space="0" w:color="auto"/>
              <w:left w:val="single" w:sz="4" w:space="0" w:color="auto"/>
              <w:bottom w:val="single" w:sz="4" w:space="0" w:color="auto"/>
              <w:right w:val="single" w:sz="4" w:space="0" w:color="auto"/>
            </w:tcBorders>
          </w:tcPr>
          <w:p w14:paraId="1CE18531" w14:textId="77777777" w:rsidR="003D4897" w:rsidRPr="00926D4D" w:rsidRDefault="003D4897" w:rsidP="005D06A4">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12BF68DE"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Integer</w:t>
            </w:r>
          </w:p>
          <w:p w14:paraId="5426CBBD"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6F62E940"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409B230D"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1A9C8BA8"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02A66F05" w14:textId="77777777" w:rsidR="003D4897" w:rsidRPr="009658AD" w:rsidRDefault="003D4897" w:rsidP="005D06A4">
            <w:pPr>
              <w:pStyle w:val="TAH"/>
              <w:jc w:val="left"/>
              <w:rPr>
                <w:rFonts w:cs="Arial"/>
                <w:szCs w:val="18"/>
              </w:rPr>
            </w:pPr>
            <w:r w:rsidRPr="009658AD">
              <w:rPr>
                <w:rFonts w:cs="Arial"/>
                <w:b w:val="0"/>
                <w:szCs w:val="18"/>
              </w:rPr>
              <w:t>isNullable: False</w:t>
            </w:r>
          </w:p>
        </w:tc>
      </w:tr>
      <w:tr w:rsidR="003D4897" w:rsidRPr="00926D4D" w14:paraId="390A34D2"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5E62351" w14:textId="77777777" w:rsidR="003D4897" w:rsidRPr="00926D4D" w:rsidRDefault="003D4897" w:rsidP="005D06A4">
            <w:pPr>
              <w:spacing w:after="0"/>
              <w:rPr>
                <w:rFonts w:ascii="Courier New" w:hAnsi="Courier New" w:cs="Courier New"/>
                <w:lang w:eastAsia="zh-CN"/>
              </w:rPr>
            </w:pPr>
            <w:r w:rsidRPr="00F03632">
              <w:rPr>
                <w:rFonts w:ascii="Courier New" w:hAnsi="Courier New" w:cs="Courier New"/>
                <w:lang w:eastAsia="zh-CN"/>
              </w:rPr>
              <w:t>virtual</w:t>
            </w:r>
            <w:r>
              <w:rPr>
                <w:rFonts w:ascii="Courier New" w:hAnsi="Courier New" w:cs="Courier New"/>
                <w:lang w:eastAsia="zh-CN"/>
              </w:rPr>
              <w:t>CPU</w:t>
            </w:r>
          </w:p>
        </w:tc>
        <w:tc>
          <w:tcPr>
            <w:tcW w:w="2366" w:type="pct"/>
            <w:tcBorders>
              <w:top w:val="single" w:sz="4" w:space="0" w:color="auto"/>
              <w:left w:val="single" w:sz="4" w:space="0" w:color="auto"/>
              <w:bottom w:val="single" w:sz="4" w:space="0" w:color="auto"/>
              <w:right w:val="single" w:sz="4" w:space="0" w:color="auto"/>
            </w:tcBorders>
          </w:tcPr>
          <w:p w14:paraId="58E59A1D" w14:textId="77777777" w:rsidR="003D4897" w:rsidRPr="00926D4D" w:rsidRDefault="003D4897" w:rsidP="005D06A4">
            <w:pPr>
              <w:pStyle w:val="TAL"/>
            </w:pPr>
            <w:r w:rsidRPr="00F03632">
              <w:t xml:space="preserve">It indicates the virtual </w:t>
            </w:r>
            <w:r>
              <w:rPr>
                <w:rFonts w:hint="eastAsia"/>
                <w:lang w:eastAsia="zh-CN"/>
              </w:rPr>
              <w:t>CPU</w:t>
            </w:r>
            <w:r w:rsidRPr="00F03632">
              <w:t xml:space="preserve"> requirement for the EAS (see clause 7.1.9.</w:t>
            </w:r>
            <w:r>
              <w:t>2</w:t>
            </w:r>
            <w:r w:rsidRPr="00F03632">
              <w:t xml:space="preserve">.3.2 </w:t>
            </w:r>
            <w:r w:rsidRPr="00F03632" w:rsidDel="002703D1">
              <w:t>in</w:t>
            </w:r>
            <w:r w:rsidRPr="00F03632">
              <w:t xml:space="preserve"> ETSI NFV IFA-011 [7]).</w:t>
            </w:r>
            <w:r>
              <w:t xml:space="preserve"> </w:t>
            </w:r>
          </w:p>
        </w:tc>
        <w:tc>
          <w:tcPr>
            <w:tcW w:w="1139" w:type="pct"/>
            <w:tcBorders>
              <w:top w:val="single" w:sz="4" w:space="0" w:color="auto"/>
              <w:left w:val="single" w:sz="4" w:space="0" w:color="auto"/>
              <w:bottom w:val="single" w:sz="4" w:space="0" w:color="auto"/>
              <w:right w:val="single" w:sz="4" w:space="0" w:color="auto"/>
            </w:tcBorders>
          </w:tcPr>
          <w:p w14:paraId="7B563382" w14:textId="77777777" w:rsidR="003D4897" w:rsidRPr="00F03632" w:rsidRDefault="003D4897" w:rsidP="005D06A4">
            <w:pPr>
              <w:keepNext/>
              <w:keepLines/>
              <w:spacing w:after="0"/>
              <w:rPr>
                <w:rFonts w:ascii="Arial" w:hAnsi="Arial" w:cs="Arial"/>
                <w:sz w:val="18"/>
                <w:szCs w:val="18"/>
              </w:rPr>
            </w:pPr>
            <w:r>
              <w:rPr>
                <w:rFonts w:ascii="Arial" w:hAnsi="Arial" w:cs="Arial"/>
                <w:sz w:val="18"/>
                <w:szCs w:val="18"/>
              </w:rPr>
              <w:t>type: String</w:t>
            </w:r>
          </w:p>
          <w:p w14:paraId="3502EE6D"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multiplicity: 1</w:t>
            </w:r>
          </w:p>
          <w:p w14:paraId="4C818A2A"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isOrdered: N/A</w:t>
            </w:r>
          </w:p>
          <w:p w14:paraId="209E3A70"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7134919B"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defaultValue: None</w:t>
            </w:r>
          </w:p>
          <w:p w14:paraId="08C2ECFC" w14:textId="77777777" w:rsidR="003D4897" w:rsidRPr="009658AD" w:rsidRDefault="003D4897" w:rsidP="005D06A4">
            <w:pPr>
              <w:keepNext/>
              <w:keepLines/>
              <w:spacing w:after="0"/>
              <w:rPr>
                <w:rFonts w:ascii="Arial" w:hAnsi="Arial" w:cs="Arial"/>
                <w:sz w:val="18"/>
                <w:szCs w:val="18"/>
              </w:rPr>
            </w:pPr>
            <w:r w:rsidRPr="00F03632">
              <w:rPr>
                <w:rFonts w:ascii="Arial" w:hAnsi="Arial" w:cs="Arial"/>
                <w:sz w:val="18"/>
                <w:szCs w:val="18"/>
              </w:rPr>
              <w:t>isNullable: False</w:t>
            </w:r>
          </w:p>
        </w:tc>
      </w:tr>
      <w:tr w:rsidR="003D4897" w:rsidRPr="00926D4D" w14:paraId="6F7EE4D4"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57993BBF"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2C95F7F6" w14:textId="77777777" w:rsidR="003D4897" w:rsidRPr="00926D4D" w:rsidRDefault="003D4897" w:rsidP="005D06A4">
            <w:pPr>
              <w:pStyle w:val="TAL"/>
            </w:pPr>
            <w:r w:rsidRPr="00926D4D">
              <w:t xml:space="preserve">One or more URLs and/or IP Address(es) of EES(s) (See </w:t>
            </w:r>
            <w:r w:rsidRPr="00EF0FC7">
              <w:t xml:space="preserve">EES Endpoint defined in </w:t>
            </w:r>
            <w:r>
              <w:t xml:space="preserve">clause 8.2.6 in </w:t>
            </w:r>
            <w:r w:rsidRPr="00926D4D">
              <w:t xml:space="preserve">TS 23.558 [2]). </w:t>
            </w:r>
          </w:p>
          <w:p w14:paraId="10566F96" w14:textId="77777777" w:rsidR="003D4897" w:rsidRPr="00926D4D" w:rsidRDefault="003D4897" w:rsidP="005D06A4">
            <w:pPr>
              <w:pStyle w:val="TAL"/>
            </w:pPr>
          </w:p>
          <w:p w14:paraId="5F039173" w14:textId="77777777" w:rsidR="003D4897" w:rsidRPr="00926D4D" w:rsidRDefault="003D4897" w:rsidP="005D06A4">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6EFDF51" w14:textId="77777777" w:rsidR="003D4897" w:rsidRPr="009658AD" w:rsidRDefault="003D4897" w:rsidP="005D06A4">
            <w:pPr>
              <w:pStyle w:val="TAL"/>
              <w:rPr>
                <w:rFonts w:cs="Arial"/>
                <w:szCs w:val="18"/>
              </w:rPr>
            </w:pPr>
            <w:r w:rsidRPr="009658AD">
              <w:rPr>
                <w:rFonts w:cs="Arial"/>
                <w:szCs w:val="18"/>
              </w:rPr>
              <w:t>type: String</w:t>
            </w:r>
          </w:p>
          <w:p w14:paraId="5B56E78A" w14:textId="77777777" w:rsidR="003D4897" w:rsidRPr="009658AD" w:rsidRDefault="003D4897" w:rsidP="005D06A4">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2FFD6D0E"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284D7659"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3EC1FA04" w14:textId="77777777" w:rsidR="003D4897" w:rsidRPr="009658AD" w:rsidRDefault="003D4897" w:rsidP="005D06A4">
            <w:pPr>
              <w:pStyle w:val="TAL"/>
              <w:rPr>
                <w:rFonts w:cs="Arial"/>
                <w:szCs w:val="18"/>
              </w:rPr>
            </w:pPr>
            <w:r w:rsidRPr="009658AD">
              <w:rPr>
                <w:rFonts w:cs="Arial"/>
                <w:szCs w:val="18"/>
              </w:rPr>
              <w:t>defaultValue: None</w:t>
            </w:r>
          </w:p>
          <w:p w14:paraId="32A14272"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679F27BF"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721D9BEA"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szCs w:val="18"/>
                <w:lang w:eastAsia="zh-CN"/>
              </w:rPr>
              <w:t>eESIdentifier</w:t>
            </w:r>
          </w:p>
        </w:tc>
        <w:tc>
          <w:tcPr>
            <w:tcW w:w="2366" w:type="pct"/>
            <w:tcBorders>
              <w:top w:val="single" w:sz="4" w:space="0" w:color="auto"/>
              <w:left w:val="single" w:sz="4" w:space="0" w:color="auto"/>
              <w:bottom w:val="single" w:sz="4" w:space="0" w:color="auto"/>
              <w:right w:val="single" w:sz="4" w:space="0" w:color="auto"/>
            </w:tcBorders>
          </w:tcPr>
          <w:p w14:paraId="74F3466F" w14:textId="77777777" w:rsidR="003D4897" w:rsidRPr="00926D4D" w:rsidRDefault="003D4897" w:rsidP="005D06A4">
            <w:pPr>
              <w:pStyle w:val="TAL"/>
              <w:rPr>
                <w:rFonts w:cs="Arial"/>
                <w:szCs w:val="18"/>
              </w:rPr>
            </w:pPr>
            <w:r w:rsidRPr="00926D4D">
              <w:rPr>
                <w:rFonts w:cs="Arial"/>
                <w:szCs w:val="18"/>
              </w:rPr>
              <w:t xml:space="preserve">It identifies the EES, see </w:t>
            </w:r>
            <w:r w:rsidRPr="00EF0FC7">
              <w:rPr>
                <w:rFonts w:cs="Arial"/>
                <w:szCs w:val="18"/>
              </w:rPr>
              <w:t>EESID defined in</w:t>
            </w:r>
            <w:r>
              <w:rPr>
                <w:rFonts w:cs="Arial"/>
                <w:szCs w:val="18"/>
              </w:rPr>
              <w:t xml:space="preserve"> clause 8.2.6 in</w:t>
            </w:r>
            <w:r w:rsidRPr="00926D4D">
              <w:rPr>
                <w:rFonts w:cs="Arial"/>
                <w:szCs w:val="18"/>
              </w:rPr>
              <w:t xml:space="preserve"> 3GPP TS 23.558</w:t>
            </w:r>
            <w:r>
              <w:rPr>
                <w:rFonts w:cs="Arial"/>
                <w:szCs w:val="18"/>
              </w:rPr>
              <w:t xml:space="preserve"> </w:t>
            </w:r>
            <w:r w:rsidRPr="006F7A0C">
              <w:t>[2]</w:t>
            </w:r>
            <w:r w:rsidRPr="00926D4D">
              <w:rPr>
                <w:rFonts w:cs="Arial"/>
                <w:szCs w:val="18"/>
              </w:rPr>
              <w:t>.</w:t>
            </w:r>
          </w:p>
          <w:p w14:paraId="33E1F5DA" w14:textId="77777777" w:rsidR="003D4897" w:rsidRPr="00926D4D"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7EA18AD4"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String</w:t>
            </w:r>
          </w:p>
          <w:p w14:paraId="1657D0AB"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41ECE818"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3890AE7F"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21830672"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3A9B01C1"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1D6BF10F"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5FC4B409"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szCs w:val="18"/>
                <w:lang w:eastAsia="zh-CN"/>
              </w:rPr>
              <w:lastRenderedPageBreak/>
              <w:t>eASFunctionRef</w:t>
            </w:r>
          </w:p>
        </w:tc>
        <w:tc>
          <w:tcPr>
            <w:tcW w:w="2366" w:type="pct"/>
            <w:tcBorders>
              <w:top w:val="single" w:sz="4" w:space="0" w:color="auto"/>
              <w:left w:val="single" w:sz="4" w:space="0" w:color="auto"/>
              <w:bottom w:val="single" w:sz="4" w:space="0" w:color="auto"/>
              <w:right w:val="single" w:sz="4" w:space="0" w:color="auto"/>
            </w:tcBorders>
          </w:tcPr>
          <w:p w14:paraId="183B9B75" w14:textId="77777777" w:rsidR="003D4897" w:rsidRPr="00926D4D" w:rsidRDefault="003D4897" w:rsidP="005D06A4">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EASFunction.</w:t>
            </w:r>
            <w:r w:rsidRPr="00926D4D">
              <w:rPr>
                <w:rFonts w:ascii="Arial" w:hAnsi="Arial" w:cs="Arial"/>
                <w:sz w:val="18"/>
              </w:rPr>
              <w:t xml:space="preserve"> </w:t>
            </w:r>
          </w:p>
          <w:p w14:paraId="41C79758" w14:textId="77777777" w:rsidR="003D4897" w:rsidRPr="00926D4D" w:rsidRDefault="003D4897" w:rsidP="005D06A4">
            <w:pPr>
              <w:keepLines/>
              <w:spacing w:after="0"/>
              <w:rPr>
                <w:rFonts w:ascii="Arial" w:hAnsi="Arial" w:cs="Arial"/>
                <w:sz w:val="18"/>
                <w:szCs w:val="18"/>
              </w:rPr>
            </w:pPr>
          </w:p>
          <w:p w14:paraId="2105DB85" w14:textId="77777777" w:rsidR="003D4897" w:rsidRPr="00926D4D" w:rsidRDefault="003D4897" w:rsidP="005D06A4">
            <w:pPr>
              <w:keepLines/>
              <w:spacing w:after="0"/>
              <w:rPr>
                <w:rFonts w:ascii="Arial" w:hAnsi="Arial" w:cs="Arial"/>
                <w:sz w:val="18"/>
                <w:szCs w:val="18"/>
              </w:rPr>
            </w:pPr>
            <w:r w:rsidRPr="00926D4D">
              <w:rPr>
                <w:rFonts w:ascii="Arial" w:hAnsi="Arial" w:cs="Arial"/>
                <w:sz w:val="18"/>
                <w:szCs w:val="18"/>
              </w:rPr>
              <w:t xml:space="preserve">allowedValues: DN of the </w:t>
            </w:r>
            <w:r w:rsidRPr="00926D4D">
              <w:rPr>
                <w:rFonts w:ascii="Courier New" w:hAnsi="Courier New"/>
              </w:rPr>
              <w:t>EASFunction MOI.</w:t>
            </w:r>
          </w:p>
          <w:p w14:paraId="78C33AE8" w14:textId="77777777" w:rsidR="003D4897" w:rsidRPr="00926D4D" w:rsidRDefault="003D4897" w:rsidP="005D06A4">
            <w:pPr>
              <w:pStyle w:val="TAL"/>
              <w:rPr>
                <w:rFonts w:cs="Arial"/>
                <w:iCs/>
                <w:szCs w:val="18"/>
              </w:rPr>
            </w:pPr>
          </w:p>
          <w:p w14:paraId="74B7BBF5" w14:textId="77777777" w:rsidR="003D4897" w:rsidRPr="00926D4D" w:rsidRDefault="003D4897" w:rsidP="005D06A4">
            <w:pPr>
              <w:pStyle w:val="TAL"/>
              <w:rPr>
                <w:rFonts w:cs="Arial"/>
                <w:iCs/>
                <w:szCs w:val="18"/>
              </w:rPr>
            </w:pPr>
          </w:p>
          <w:p w14:paraId="47B29293" w14:textId="77777777" w:rsidR="003D4897" w:rsidRPr="00926D4D"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28ADF2E3"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DN</w:t>
            </w:r>
          </w:p>
          <w:p w14:paraId="344BAE01"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565F3766"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1DDD387F"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isUnique: True</w:t>
            </w:r>
          </w:p>
          <w:p w14:paraId="4ACD1DF4"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3A02EDDC"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7D978D10"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510B81A6"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szCs w:val="18"/>
                <w:lang w:eastAsia="zh-CN"/>
              </w:rPr>
              <w:t>serviceContinuitySupport</w:t>
            </w:r>
          </w:p>
        </w:tc>
        <w:tc>
          <w:tcPr>
            <w:tcW w:w="2366" w:type="pct"/>
            <w:tcBorders>
              <w:top w:val="single" w:sz="4" w:space="0" w:color="auto"/>
              <w:left w:val="single" w:sz="4" w:space="0" w:color="auto"/>
              <w:bottom w:val="single" w:sz="4" w:space="0" w:color="auto"/>
              <w:right w:val="single" w:sz="4" w:space="0" w:color="auto"/>
            </w:tcBorders>
          </w:tcPr>
          <w:p w14:paraId="417995CC" w14:textId="77777777" w:rsidR="003D4897" w:rsidRPr="00926D4D" w:rsidRDefault="003D4897" w:rsidP="005D06A4">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70747A70"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type: Boolen</w:t>
            </w:r>
          </w:p>
          <w:p w14:paraId="3F8A17E5"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multiplicity: 1</w:t>
            </w:r>
          </w:p>
          <w:p w14:paraId="2FC373C0"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isOrdered: N/A</w:t>
            </w:r>
          </w:p>
          <w:p w14:paraId="783C5221"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3D27C3D5" w14:textId="77777777" w:rsidR="003D4897" w:rsidRPr="009658AD" w:rsidRDefault="003D4897" w:rsidP="005D06A4">
            <w:pPr>
              <w:keepNext/>
              <w:keepLines/>
              <w:spacing w:after="0"/>
              <w:rPr>
                <w:rFonts w:ascii="Arial" w:hAnsi="Arial" w:cs="Arial"/>
                <w:sz w:val="18"/>
                <w:szCs w:val="18"/>
              </w:rPr>
            </w:pPr>
            <w:r w:rsidRPr="009658AD">
              <w:rPr>
                <w:rFonts w:ascii="Arial" w:hAnsi="Arial" w:cs="Arial"/>
                <w:sz w:val="18"/>
                <w:szCs w:val="18"/>
              </w:rPr>
              <w:t>defaultValue: None</w:t>
            </w:r>
          </w:p>
          <w:p w14:paraId="3990A85B"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4DD6DDB2"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A0B8F21" w14:textId="77777777" w:rsidR="003D4897" w:rsidRPr="00926D4D" w:rsidRDefault="003D4897" w:rsidP="005D06A4">
            <w:pPr>
              <w:spacing w:after="0"/>
              <w:rPr>
                <w:rFonts w:ascii="Courier New" w:hAnsi="Courier New" w:cs="Courier New"/>
                <w:lang w:eastAsia="zh-CN"/>
              </w:rPr>
            </w:pPr>
            <w:r w:rsidRPr="00926D4D">
              <w:rPr>
                <w:rFonts w:ascii="Courier New" w:hAnsi="Courier New" w:cs="Courier New" w:hint="eastAsia"/>
                <w:szCs w:val="18"/>
                <w:lang w:eastAsia="zh-CN"/>
              </w:rPr>
              <w:t>eESservingLocation</w:t>
            </w:r>
          </w:p>
        </w:tc>
        <w:tc>
          <w:tcPr>
            <w:tcW w:w="2366" w:type="pct"/>
            <w:tcBorders>
              <w:top w:val="single" w:sz="4" w:space="0" w:color="auto"/>
              <w:left w:val="single" w:sz="4" w:space="0" w:color="auto"/>
              <w:bottom w:val="single" w:sz="4" w:space="0" w:color="auto"/>
              <w:right w:val="single" w:sz="4" w:space="0" w:color="auto"/>
            </w:tcBorders>
          </w:tcPr>
          <w:p w14:paraId="687EC99D" w14:textId="77777777" w:rsidR="003D4897" w:rsidRPr="00926D4D" w:rsidRDefault="003D4897" w:rsidP="005D06A4">
            <w:pPr>
              <w:pStyle w:val="TAH"/>
              <w:jc w:val="left"/>
              <w:rPr>
                <w:b w:val="0"/>
              </w:rPr>
            </w:pPr>
            <w:r w:rsidRPr="00926D4D">
              <w:rPr>
                <w:b w:val="0"/>
              </w:rPr>
              <w:t>It defines the serving location for an EES.</w:t>
            </w:r>
          </w:p>
          <w:p w14:paraId="63098A10" w14:textId="77777777" w:rsidR="003D4897" w:rsidRPr="00926D4D" w:rsidRDefault="003D4897" w:rsidP="005D06A4">
            <w:pPr>
              <w:pStyle w:val="TAH"/>
              <w:jc w:val="left"/>
              <w:rPr>
                <w:b w:val="0"/>
              </w:rPr>
            </w:pPr>
          </w:p>
          <w:p w14:paraId="00027596" w14:textId="77777777" w:rsidR="003D4897" w:rsidRPr="00926D4D"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7965B2F0" w14:textId="77777777" w:rsidR="003D4897" w:rsidRPr="009658AD" w:rsidRDefault="003D4897" w:rsidP="005D06A4">
            <w:pPr>
              <w:pStyle w:val="TAH"/>
              <w:jc w:val="left"/>
              <w:rPr>
                <w:rFonts w:cs="Arial"/>
                <w:b w:val="0"/>
                <w:szCs w:val="18"/>
              </w:rPr>
            </w:pPr>
            <w:r w:rsidRPr="009658AD">
              <w:rPr>
                <w:rFonts w:cs="Arial"/>
                <w:b w:val="0"/>
                <w:szCs w:val="18"/>
              </w:rPr>
              <w:t>type: ServingLocation</w:t>
            </w:r>
          </w:p>
          <w:p w14:paraId="4D8E8AEA" w14:textId="77777777" w:rsidR="003D4897" w:rsidRPr="009658AD" w:rsidRDefault="003D4897" w:rsidP="005D06A4">
            <w:pPr>
              <w:pStyle w:val="TAH"/>
              <w:jc w:val="left"/>
              <w:rPr>
                <w:rFonts w:cs="Arial"/>
                <w:b w:val="0"/>
                <w:szCs w:val="18"/>
              </w:rPr>
            </w:pPr>
            <w:r w:rsidRPr="009658AD">
              <w:rPr>
                <w:rFonts w:cs="Arial"/>
                <w:b w:val="0"/>
                <w:szCs w:val="18"/>
              </w:rPr>
              <w:t>multiplicity: 1..*</w:t>
            </w:r>
          </w:p>
          <w:p w14:paraId="7073FFA8" w14:textId="77777777" w:rsidR="003D4897" w:rsidRPr="009658AD" w:rsidRDefault="003D4897" w:rsidP="005D06A4">
            <w:pPr>
              <w:pStyle w:val="TAH"/>
              <w:jc w:val="left"/>
              <w:rPr>
                <w:rFonts w:cs="Arial"/>
                <w:b w:val="0"/>
                <w:szCs w:val="18"/>
              </w:rPr>
            </w:pPr>
            <w:r w:rsidRPr="009658AD">
              <w:rPr>
                <w:rFonts w:cs="Arial"/>
                <w:b w:val="0"/>
                <w:szCs w:val="18"/>
              </w:rPr>
              <w:t xml:space="preserve">isOrdered: </w:t>
            </w:r>
            <w:r>
              <w:rPr>
                <w:rFonts w:cs="Arial"/>
                <w:b w:val="0"/>
                <w:szCs w:val="18"/>
              </w:rPr>
              <w:t>False</w:t>
            </w:r>
          </w:p>
          <w:p w14:paraId="2D23C944" w14:textId="77777777" w:rsidR="003D4897" w:rsidRPr="009658AD" w:rsidRDefault="003D4897" w:rsidP="005D06A4">
            <w:pPr>
              <w:pStyle w:val="TAH"/>
              <w:jc w:val="left"/>
              <w:rPr>
                <w:rFonts w:cs="Arial"/>
                <w:b w:val="0"/>
                <w:szCs w:val="18"/>
              </w:rPr>
            </w:pPr>
            <w:r w:rsidRPr="009658AD">
              <w:rPr>
                <w:rFonts w:cs="Arial"/>
                <w:b w:val="0"/>
                <w:szCs w:val="18"/>
              </w:rPr>
              <w:t>isUnique: True</w:t>
            </w:r>
          </w:p>
          <w:p w14:paraId="50ED0BA5" w14:textId="77777777" w:rsidR="003D4897" w:rsidRPr="009658AD" w:rsidRDefault="003D4897" w:rsidP="005D06A4">
            <w:pPr>
              <w:pStyle w:val="TAH"/>
              <w:jc w:val="left"/>
              <w:rPr>
                <w:rFonts w:cs="Arial"/>
                <w:b w:val="0"/>
                <w:szCs w:val="18"/>
              </w:rPr>
            </w:pPr>
            <w:r w:rsidRPr="009658AD">
              <w:rPr>
                <w:rFonts w:cs="Arial"/>
                <w:b w:val="0"/>
                <w:szCs w:val="18"/>
              </w:rPr>
              <w:t>defaultValue: None</w:t>
            </w:r>
          </w:p>
          <w:p w14:paraId="30E49FE5"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5064EDA7"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703D6C5" w14:textId="77777777" w:rsidR="003D4897" w:rsidRDefault="003D4897" w:rsidP="005D06A4">
            <w:pPr>
              <w:spacing w:after="0"/>
              <w:rPr>
                <w:rFonts w:ascii="Courier New" w:hAnsi="Courier New" w:cs="Courier New"/>
                <w:szCs w:val="18"/>
                <w:lang w:eastAsia="zh-CN"/>
              </w:rPr>
            </w:pPr>
            <w:r w:rsidRPr="00F03632">
              <w:rPr>
                <w:rFonts w:ascii="Courier New" w:hAnsi="Courier New" w:cs="Courier New"/>
                <w:szCs w:val="18"/>
                <w:lang w:eastAsia="zh-CN"/>
              </w:rPr>
              <w:t>eESFunctionRef</w:t>
            </w:r>
          </w:p>
          <w:p w14:paraId="79532CFD" w14:textId="77777777" w:rsidR="003D4897" w:rsidRPr="00926D4D" w:rsidRDefault="003D4897" w:rsidP="005D06A4">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06F1D58F" w14:textId="77777777" w:rsidR="003D4897" w:rsidRPr="00F03632" w:rsidRDefault="003D4897" w:rsidP="005D06A4">
            <w:pPr>
              <w:keepLines/>
              <w:spacing w:after="0"/>
              <w:rPr>
                <w:rFonts w:ascii="Arial" w:hAnsi="Arial" w:cs="Arial"/>
                <w:sz w:val="18"/>
              </w:rPr>
            </w:pPr>
            <w:r w:rsidRPr="00F03632">
              <w:rPr>
                <w:rFonts w:ascii="Arial" w:hAnsi="Arial" w:cs="Arial"/>
                <w:sz w:val="18"/>
              </w:rPr>
              <w:t xml:space="preserve">This is the DN of </w:t>
            </w:r>
            <w:r w:rsidRPr="00F03632">
              <w:rPr>
                <w:rFonts w:ascii="Courier New" w:hAnsi="Courier New"/>
              </w:rPr>
              <w:t>EESFunction.</w:t>
            </w:r>
            <w:r w:rsidRPr="00F03632">
              <w:rPr>
                <w:rFonts w:ascii="Arial" w:hAnsi="Arial" w:cs="Arial"/>
                <w:sz w:val="18"/>
              </w:rPr>
              <w:t xml:space="preserve"> </w:t>
            </w:r>
          </w:p>
          <w:p w14:paraId="069A74F1" w14:textId="77777777" w:rsidR="003D4897" w:rsidRPr="00F03632" w:rsidRDefault="003D4897" w:rsidP="005D06A4">
            <w:pPr>
              <w:keepLines/>
              <w:spacing w:after="0"/>
              <w:rPr>
                <w:rFonts w:ascii="Arial" w:hAnsi="Arial" w:cs="Arial"/>
                <w:sz w:val="18"/>
                <w:szCs w:val="18"/>
              </w:rPr>
            </w:pPr>
          </w:p>
          <w:p w14:paraId="6E84F88C" w14:textId="77777777" w:rsidR="003D4897" w:rsidRPr="00F03632" w:rsidRDefault="003D4897" w:rsidP="005D06A4">
            <w:pPr>
              <w:keepLines/>
              <w:spacing w:after="0"/>
              <w:rPr>
                <w:rFonts w:ascii="Arial" w:hAnsi="Arial" w:cs="Arial"/>
                <w:sz w:val="18"/>
                <w:szCs w:val="18"/>
              </w:rPr>
            </w:pPr>
            <w:r w:rsidRPr="00F03632">
              <w:rPr>
                <w:rFonts w:ascii="Arial" w:hAnsi="Arial" w:cs="Arial"/>
                <w:sz w:val="18"/>
                <w:szCs w:val="18"/>
              </w:rPr>
              <w:t xml:space="preserve">allowedValues: DN of the </w:t>
            </w:r>
            <w:r w:rsidRPr="00F03632">
              <w:rPr>
                <w:rFonts w:ascii="Courier New" w:hAnsi="Courier New"/>
              </w:rPr>
              <w:t>EESFunction MOI.</w:t>
            </w:r>
          </w:p>
          <w:p w14:paraId="7E3FF922" w14:textId="77777777" w:rsidR="003D4897" w:rsidRPr="00F03632" w:rsidRDefault="003D4897" w:rsidP="005D06A4">
            <w:pPr>
              <w:keepNext/>
              <w:keepLines/>
              <w:spacing w:after="0"/>
              <w:rPr>
                <w:rFonts w:ascii="Arial" w:hAnsi="Arial" w:cs="Arial"/>
                <w:iCs/>
                <w:sz w:val="18"/>
                <w:szCs w:val="18"/>
              </w:rPr>
            </w:pPr>
          </w:p>
          <w:p w14:paraId="77458B4E" w14:textId="77777777" w:rsidR="003D4897" w:rsidRPr="00F03632" w:rsidRDefault="003D4897" w:rsidP="005D06A4">
            <w:pPr>
              <w:keepNext/>
              <w:keepLines/>
              <w:spacing w:after="0"/>
              <w:rPr>
                <w:rFonts w:ascii="Arial" w:hAnsi="Arial" w:cs="Arial"/>
                <w:iCs/>
                <w:sz w:val="18"/>
                <w:szCs w:val="18"/>
              </w:rPr>
            </w:pPr>
          </w:p>
          <w:p w14:paraId="41FE1636" w14:textId="77777777" w:rsidR="003D4897" w:rsidRPr="00926D4D"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4BA6FE97"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type: DN</w:t>
            </w:r>
          </w:p>
          <w:p w14:paraId="6081D30D"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multiplicity: 1..*</w:t>
            </w:r>
          </w:p>
          <w:p w14:paraId="6F8A7EA6"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isOrdered: False</w:t>
            </w:r>
          </w:p>
          <w:p w14:paraId="2F2999D8"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isUnique: True</w:t>
            </w:r>
          </w:p>
          <w:p w14:paraId="69FFD0E7"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defaultValue: None</w:t>
            </w:r>
          </w:p>
          <w:p w14:paraId="15FE1B2B" w14:textId="77777777" w:rsidR="003D4897" w:rsidRPr="009658AD" w:rsidRDefault="003D4897" w:rsidP="005D06A4">
            <w:pPr>
              <w:pStyle w:val="TAL"/>
              <w:rPr>
                <w:rFonts w:cs="Arial"/>
                <w:szCs w:val="18"/>
              </w:rPr>
            </w:pPr>
            <w:r w:rsidRPr="00B11070">
              <w:rPr>
                <w:rFonts w:cs="Arial"/>
                <w:szCs w:val="18"/>
              </w:rPr>
              <w:t>isNullable: False</w:t>
            </w:r>
          </w:p>
        </w:tc>
      </w:tr>
      <w:tr w:rsidR="003D4897" w:rsidRPr="00926D4D" w14:paraId="7EA567C9"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AFDFFE0"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p>
        </w:tc>
        <w:tc>
          <w:tcPr>
            <w:tcW w:w="2366" w:type="pct"/>
            <w:tcBorders>
              <w:top w:val="single" w:sz="4" w:space="0" w:color="auto"/>
              <w:left w:val="single" w:sz="4" w:space="0" w:color="auto"/>
              <w:bottom w:val="single" w:sz="4" w:space="0" w:color="auto"/>
              <w:right w:val="single" w:sz="4" w:space="0" w:color="auto"/>
            </w:tcBorders>
          </w:tcPr>
          <w:p w14:paraId="0D4E16E9" w14:textId="77777777" w:rsidR="003D4897" w:rsidRPr="00032AC4" w:rsidRDefault="003D4897" w:rsidP="005D06A4">
            <w:pPr>
              <w:keepLines/>
              <w:spacing w:after="0"/>
              <w:rPr>
                <w:rFonts w:ascii="Arial" w:hAnsi="Arial"/>
                <w:sz w:val="18"/>
              </w:rPr>
            </w:pPr>
            <w:r w:rsidRPr="00032AC4">
              <w:rPr>
                <w:rFonts w:ascii="Arial" w:hAnsi="Arial"/>
                <w:sz w:val="18"/>
              </w:rPr>
              <w:t>Identifies the AC(s) that can be served by the EAS (See TS 23.558 [2]).</w:t>
            </w:r>
          </w:p>
          <w:p w14:paraId="07D196A7" w14:textId="77777777" w:rsidR="003D4897" w:rsidRDefault="003D4897" w:rsidP="005D06A4">
            <w:pPr>
              <w:keepLines/>
              <w:spacing w:after="0"/>
            </w:pPr>
          </w:p>
          <w:p w14:paraId="0E8D4C61" w14:textId="77777777" w:rsidR="003D4897" w:rsidRPr="009658AD" w:rsidRDefault="003D4897" w:rsidP="005D06A4">
            <w:pPr>
              <w:pStyle w:val="TAL"/>
              <w:rPr>
                <w:rFonts w:cs="Arial"/>
                <w:szCs w:val="18"/>
              </w:rPr>
            </w:pPr>
            <w:r w:rsidRPr="009658AD">
              <w:rPr>
                <w:rFonts w:cs="Arial"/>
                <w:szCs w:val="18"/>
              </w:rPr>
              <w:t>allowedValues: N/A</w:t>
            </w:r>
          </w:p>
          <w:p w14:paraId="5DB7D232" w14:textId="77777777" w:rsidR="003D4897" w:rsidRPr="00F03632" w:rsidRDefault="003D4897" w:rsidP="005D06A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7007A167" w14:textId="77777777" w:rsidR="003D4897" w:rsidRPr="009658AD" w:rsidRDefault="003D4897" w:rsidP="005D06A4">
            <w:pPr>
              <w:pStyle w:val="TAL"/>
              <w:rPr>
                <w:rFonts w:cs="Arial"/>
                <w:szCs w:val="18"/>
              </w:rPr>
            </w:pPr>
            <w:r w:rsidRPr="009658AD">
              <w:rPr>
                <w:rFonts w:cs="Arial"/>
                <w:szCs w:val="18"/>
              </w:rPr>
              <w:t>type: String</w:t>
            </w:r>
          </w:p>
          <w:p w14:paraId="6FC7D311"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1..*</w:t>
            </w:r>
          </w:p>
          <w:p w14:paraId="5FF92DAF"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755A6BD0"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28E6F137" w14:textId="77777777" w:rsidR="003D4897" w:rsidRPr="009658AD" w:rsidRDefault="003D4897" w:rsidP="005D06A4">
            <w:pPr>
              <w:pStyle w:val="TAL"/>
              <w:rPr>
                <w:rFonts w:cs="Arial"/>
                <w:szCs w:val="18"/>
              </w:rPr>
            </w:pPr>
            <w:r w:rsidRPr="009658AD">
              <w:rPr>
                <w:rFonts w:cs="Arial"/>
                <w:szCs w:val="18"/>
              </w:rPr>
              <w:t>defaultValue: None</w:t>
            </w:r>
          </w:p>
          <w:p w14:paraId="3EC09F20"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6928EC1F"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2A8B9011"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Provider</w:t>
            </w:r>
          </w:p>
        </w:tc>
        <w:tc>
          <w:tcPr>
            <w:tcW w:w="2366" w:type="pct"/>
            <w:tcBorders>
              <w:top w:val="single" w:sz="4" w:space="0" w:color="auto"/>
              <w:left w:val="single" w:sz="4" w:space="0" w:color="auto"/>
              <w:bottom w:val="single" w:sz="4" w:space="0" w:color="auto"/>
              <w:right w:val="single" w:sz="4" w:space="0" w:color="auto"/>
            </w:tcBorders>
          </w:tcPr>
          <w:p w14:paraId="4722B45E" w14:textId="77777777" w:rsidR="003D4897" w:rsidRPr="00032AC4" w:rsidRDefault="003D4897" w:rsidP="005D06A4">
            <w:pPr>
              <w:keepLines/>
              <w:spacing w:after="0"/>
              <w:rPr>
                <w:rFonts w:ascii="Arial" w:hAnsi="Arial"/>
                <w:sz w:val="18"/>
              </w:rPr>
            </w:pPr>
            <w:r w:rsidRPr="00032AC4">
              <w:rPr>
                <w:rFonts w:ascii="Arial" w:hAnsi="Arial"/>
                <w:sz w:val="18"/>
              </w:rPr>
              <w:t>The identifier of the ASP that provides the EAS (See EAS Provider ID defined in clause 8.6.5.3.2 in TS 23.558 [2]).</w:t>
            </w:r>
          </w:p>
          <w:p w14:paraId="196E4BF9" w14:textId="77777777" w:rsidR="003D4897" w:rsidRDefault="003D4897" w:rsidP="005D06A4">
            <w:pPr>
              <w:keepLines/>
              <w:spacing w:after="0"/>
            </w:pPr>
          </w:p>
          <w:p w14:paraId="3765506C" w14:textId="77777777" w:rsidR="003D4897" w:rsidRPr="009658AD" w:rsidRDefault="003D4897" w:rsidP="005D06A4">
            <w:pPr>
              <w:pStyle w:val="TAL"/>
              <w:rPr>
                <w:rFonts w:cs="Arial"/>
                <w:szCs w:val="18"/>
              </w:rPr>
            </w:pPr>
            <w:r w:rsidRPr="009658AD">
              <w:rPr>
                <w:rFonts w:cs="Arial"/>
                <w:szCs w:val="18"/>
              </w:rPr>
              <w:t>allowedValues: N/A</w:t>
            </w:r>
          </w:p>
          <w:p w14:paraId="44CB0538" w14:textId="77777777" w:rsidR="003D4897" w:rsidRPr="00F03632" w:rsidRDefault="003D4897" w:rsidP="005D06A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3B9401D9" w14:textId="77777777" w:rsidR="003D4897" w:rsidRPr="009658AD" w:rsidRDefault="003D4897" w:rsidP="005D06A4">
            <w:pPr>
              <w:pStyle w:val="TAL"/>
              <w:rPr>
                <w:rFonts w:cs="Arial"/>
                <w:szCs w:val="18"/>
              </w:rPr>
            </w:pPr>
            <w:r w:rsidRPr="009658AD">
              <w:rPr>
                <w:rFonts w:cs="Arial"/>
                <w:szCs w:val="18"/>
              </w:rPr>
              <w:t>type: String</w:t>
            </w:r>
          </w:p>
          <w:p w14:paraId="3817A6C4"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1</w:t>
            </w:r>
          </w:p>
          <w:p w14:paraId="7E658B3C" w14:textId="77777777" w:rsidR="003D4897" w:rsidRPr="009658AD" w:rsidRDefault="003D4897" w:rsidP="005D06A4">
            <w:pPr>
              <w:pStyle w:val="TAL"/>
              <w:rPr>
                <w:rFonts w:cs="Arial"/>
                <w:szCs w:val="18"/>
              </w:rPr>
            </w:pPr>
            <w:r w:rsidRPr="009658AD">
              <w:rPr>
                <w:rFonts w:cs="Arial"/>
                <w:szCs w:val="18"/>
              </w:rPr>
              <w:t>isOrdered: N/A</w:t>
            </w:r>
          </w:p>
          <w:p w14:paraId="189B7B6E" w14:textId="77777777" w:rsidR="003D4897" w:rsidRPr="009658AD" w:rsidRDefault="003D4897" w:rsidP="005D06A4">
            <w:pPr>
              <w:pStyle w:val="TAL"/>
              <w:rPr>
                <w:rFonts w:cs="Arial"/>
                <w:szCs w:val="18"/>
              </w:rPr>
            </w:pPr>
            <w:r w:rsidRPr="009658AD">
              <w:rPr>
                <w:rFonts w:cs="Arial"/>
                <w:szCs w:val="18"/>
              </w:rPr>
              <w:t>isUnique: N/A</w:t>
            </w:r>
          </w:p>
          <w:p w14:paraId="1FDADD8A" w14:textId="77777777" w:rsidR="003D4897" w:rsidRPr="009658AD" w:rsidRDefault="003D4897" w:rsidP="005D06A4">
            <w:pPr>
              <w:pStyle w:val="TAL"/>
              <w:rPr>
                <w:rFonts w:cs="Arial"/>
                <w:szCs w:val="18"/>
              </w:rPr>
            </w:pPr>
            <w:r w:rsidRPr="009658AD">
              <w:rPr>
                <w:rFonts w:cs="Arial"/>
                <w:szCs w:val="18"/>
              </w:rPr>
              <w:t>defaultValue: None</w:t>
            </w:r>
          </w:p>
          <w:p w14:paraId="2A71C1EA"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3F094356"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1F7515A"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description</w:t>
            </w:r>
          </w:p>
        </w:tc>
        <w:tc>
          <w:tcPr>
            <w:tcW w:w="2366" w:type="pct"/>
            <w:tcBorders>
              <w:top w:val="single" w:sz="4" w:space="0" w:color="auto"/>
              <w:left w:val="single" w:sz="4" w:space="0" w:color="auto"/>
              <w:bottom w:val="single" w:sz="4" w:space="0" w:color="auto"/>
              <w:right w:val="single" w:sz="4" w:space="0" w:color="auto"/>
            </w:tcBorders>
          </w:tcPr>
          <w:p w14:paraId="67F8DFB5" w14:textId="77777777" w:rsidR="003D4897" w:rsidRPr="00032AC4" w:rsidRDefault="003D4897" w:rsidP="005D06A4">
            <w:pPr>
              <w:keepLines/>
              <w:spacing w:after="0"/>
              <w:rPr>
                <w:rFonts w:ascii="Arial" w:hAnsi="Arial"/>
                <w:sz w:val="18"/>
              </w:rPr>
            </w:pPr>
            <w:r w:rsidRPr="00032AC4">
              <w:rPr>
                <w:rFonts w:ascii="Arial" w:hAnsi="Arial"/>
                <w:sz w:val="18"/>
              </w:rPr>
              <w:t xml:space="preserve">Human-readable description of the EAS (See </w:t>
            </w:r>
            <w:r w:rsidRPr="00B702D0">
              <w:rPr>
                <w:rFonts w:ascii="Arial" w:hAnsi="Arial"/>
                <w:sz w:val="18"/>
              </w:rPr>
              <w:t xml:space="preserve">EAS description defined in clause 8.2.4 in </w:t>
            </w:r>
            <w:r w:rsidRPr="00032AC4">
              <w:rPr>
                <w:rFonts w:ascii="Arial" w:hAnsi="Arial"/>
                <w:sz w:val="18"/>
              </w:rPr>
              <w:t>TS 23.558 [2]).</w:t>
            </w:r>
          </w:p>
          <w:p w14:paraId="51AAFFD0" w14:textId="77777777" w:rsidR="003D4897" w:rsidRDefault="003D4897" w:rsidP="005D06A4">
            <w:pPr>
              <w:keepLines/>
              <w:spacing w:after="0"/>
            </w:pPr>
          </w:p>
          <w:p w14:paraId="2824BF55" w14:textId="77777777" w:rsidR="003D4897" w:rsidRPr="009658AD" w:rsidRDefault="003D4897" w:rsidP="005D06A4">
            <w:pPr>
              <w:pStyle w:val="TAL"/>
              <w:rPr>
                <w:rFonts w:cs="Arial"/>
                <w:szCs w:val="18"/>
              </w:rPr>
            </w:pPr>
            <w:r w:rsidRPr="009658AD">
              <w:rPr>
                <w:rFonts w:cs="Arial"/>
                <w:szCs w:val="18"/>
              </w:rPr>
              <w:t>allowedValues: N/A</w:t>
            </w:r>
          </w:p>
          <w:p w14:paraId="24CCE185" w14:textId="77777777" w:rsidR="003D4897" w:rsidRPr="00F03632" w:rsidRDefault="003D4897" w:rsidP="005D06A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62F46349" w14:textId="77777777" w:rsidR="003D4897" w:rsidRPr="009658AD" w:rsidRDefault="003D4897" w:rsidP="005D06A4">
            <w:pPr>
              <w:pStyle w:val="TAL"/>
              <w:rPr>
                <w:rFonts w:cs="Arial"/>
                <w:szCs w:val="18"/>
              </w:rPr>
            </w:pPr>
            <w:r w:rsidRPr="009658AD">
              <w:rPr>
                <w:rFonts w:cs="Arial"/>
                <w:szCs w:val="18"/>
              </w:rPr>
              <w:t>type: String</w:t>
            </w:r>
          </w:p>
          <w:p w14:paraId="5491DBA8"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1</w:t>
            </w:r>
          </w:p>
          <w:p w14:paraId="7AA4AAB2" w14:textId="77777777" w:rsidR="003D4897" w:rsidRPr="009658AD" w:rsidRDefault="003D4897" w:rsidP="005D06A4">
            <w:pPr>
              <w:pStyle w:val="TAL"/>
              <w:rPr>
                <w:rFonts w:cs="Arial"/>
                <w:szCs w:val="18"/>
              </w:rPr>
            </w:pPr>
            <w:r w:rsidRPr="009658AD">
              <w:rPr>
                <w:rFonts w:cs="Arial"/>
                <w:szCs w:val="18"/>
              </w:rPr>
              <w:t>isOrdered: N/A</w:t>
            </w:r>
          </w:p>
          <w:p w14:paraId="1A3579BC" w14:textId="77777777" w:rsidR="003D4897" w:rsidRPr="009658AD" w:rsidRDefault="003D4897" w:rsidP="005D06A4">
            <w:pPr>
              <w:pStyle w:val="TAL"/>
              <w:rPr>
                <w:rFonts w:cs="Arial"/>
                <w:szCs w:val="18"/>
              </w:rPr>
            </w:pPr>
            <w:r w:rsidRPr="009658AD">
              <w:rPr>
                <w:rFonts w:cs="Arial"/>
                <w:szCs w:val="18"/>
              </w:rPr>
              <w:t>isUnique: N/A</w:t>
            </w:r>
          </w:p>
          <w:p w14:paraId="108BD992" w14:textId="77777777" w:rsidR="003D4897" w:rsidRPr="009658AD" w:rsidRDefault="003D4897" w:rsidP="005D06A4">
            <w:pPr>
              <w:pStyle w:val="TAL"/>
              <w:rPr>
                <w:rFonts w:cs="Arial"/>
                <w:szCs w:val="18"/>
              </w:rPr>
            </w:pPr>
            <w:r w:rsidRPr="009658AD">
              <w:rPr>
                <w:rFonts w:cs="Arial"/>
                <w:szCs w:val="18"/>
              </w:rPr>
              <w:t>defaultValue: None</w:t>
            </w:r>
          </w:p>
          <w:p w14:paraId="60267953"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5022E767"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1692071"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Schedule</w:t>
            </w:r>
          </w:p>
        </w:tc>
        <w:tc>
          <w:tcPr>
            <w:tcW w:w="2366" w:type="pct"/>
            <w:tcBorders>
              <w:top w:val="single" w:sz="4" w:space="0" w:color="auto"/>
              <w:left w:val="single" w:sz="4" w:space="0" w:color="auto"/>
              <w:bottom w:val="single" w:sz="4" w:space="0" w:color="auto"/>
              <w:right w:val="single" w:sz="4" w:space="0" w:color="auto"/>
            </w:tcBorders>
          </w:tcPr>
          <w:p w14:paraId="190E85F7" w14:textId="77777777" w:rsidR="003D4897" w:rsidRPr="00032AC4" w:rsidRDefault="003D4897" w:rsidP="005D06A4">
            <w:pPr>
              <w:keepLines/>
              <w:spacing w:after="0"/>
              <w:rPr>
                <w:rFonts w:ascii="Arial" w:hAnsi="Arial"/>
                <w:sz w:val="18"/>
              </w:rPr>
            </w:pPr>
            <w:r w:rsidRPr="00032AC4">
              <w:rPr>
                <w:rFonts w:ascii="Arial" w:hAnsi="Arial"/>
                <w:sz w:val="18"/>
              </w:rPr>
              <w:t xml:space="preserve">The availability schedule of the EAS (e.g. time windows) (See </w:t>
            </w:r>
            <w:r w:rsidRPr="00B702D0">
              <w:rPr>
                <w:rFonts w:ascii="Arial" w:hAnsi="Arial"/>
                <w:sz w:val="18"/>
              </w:rPr>
              <w:t xml:space="preserve">EAS Schedule defined in clause 8.2.4 in </w:t>
            </w:r>
            <w:r w:rsidRPr="00032AC4">
              <w:rPr>
                <w:rFonts w:ascii="Arial" w:hAnsi="Arial"/>
                <w:sz w:val="18"/>
              </w:rPr>
              <w:t>TS 23.558 [2]).</w:t>
            </w:r>
          </w:p>
          <w:p w14:paraId="5D361252" w14:textId="77777777" w:rsidR="003D4897" w:rsidRPr="00032AC4" w:rsidRDefault="003D4897" w:rsidP="005D06A4">
            <w:pPr>
              <w:keepLines/>
              <w:spacing w:after="0"/>
              <w:rPr>
                <w:rFonts w:ascii="Arial" w:hAnsi="Arial"/>
                <w:sz w:val="18"/>
              </w:rPr>
            </w:pPr>
          </w:p>
          <w:p w14:paraId="7E69B977" w14:textId="77777777" w:rsidR="003D4897" w:rsidRPr="00032AC4" w:rsidRDefault="003D4897" w:rsidP="005D06A4">
            <w:pPr>
              <w:keepLines/>
              <w:spacing w:after="0"/>
              <w:rPr>
                <w:rFonts w:ascii="Arial" w:hAnsi="Arial"/>
                <w:sz w:val="18"/>
              </w:rPr>
            </w:pPr>
          </w:p>
          <w:p w14:paraId="38FCF6BA" w14:textId="77777777" w:rsidR="003D4897" w:rsidRPr="00032AC4" w:rsidRDefault="003D4897" w:rsidP="005D06A4">
            <w:pPr>
              <w:pStyle w:val="TAL"/>
            </w:pPr>
            <w:r w:rsidRPr="00032AC4">
              <w:t>allowedValues: N/A</w:t>
            </w:r>
          </w:p>
          <w:p w14:paraId="5B921802" w14:textId="77777777" w:rsidR="003D4897" w:rsidRPr="00032AC4" w:rsidRDefault="003D4897" w:rsidP="005D06A4">
            <w:pPr>
              <w:keepLines/>
              <w:spacing w:after="0"/>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0EAFE7C9"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Duration</w:t>
            </w:r>
          </w:p>
          <w:p w14:paraId="0D5BC272"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1</w:t>
            </w:r>
          </w:p>
          <w:p w14:paraId="143F3A47" w14:textId="77777777" w:rsidR="003D4897" w:rsidRPr="009658AD" w:rsidRDefault="003D4897" w:rsidP="005D06A4">
            <w:pPr>
              <w:pStyle w:val="TAL"/>
              <w:rPr>
                <w:rFonts w:cs="Arial"/>
                <w:szCs w:val="18"/>
              </w:rPr>
            </w:pPr>
            <w:r w:rsidRPr="009658AD">
              <w:rPr>
                <w:rFonts w:cs="Arial"/>
                <w:szCs w:val="18"/>
              </w:rPr>
              <w:t>isOrdered: N/A</w:t>
            </w:r>
          </w:p>
          <w:p w14:paraId="58AB655F" w14:textId="77777777" w:rsidR="003D4897" w:rsidRPr="009658AD" w:rsidRDefault="003D4897" w:rsidP="005D06A4">
            <w:pPr>
              <w:pStyle w:val="TAL"/>
              <w:rPr>
                <w:rFonts w:cs="Arial"/>
                <w:szCs w:val="18"/>
              </w:rPr>
            </w:pPr>
            <w:r w:rsidRPr="009658AD">
              <w:rPr>
                <w:rFonts w:cs="Arial"/>
                <w:szCs w:val="18"/>
              </w:rPr>
              <w:t>isUnique: N/A</w:t>
            </w:r>
          </w:p>
          <w:p w14:paraId="425CD477" w14:textId="77777777" w:rsidR="003D4897" w:rsidRPr="009658AD" w:rsidRDefault="003D4897" w:rsidP="005D06A4">
            <w:pPr>
              <w:pStyle w:val="TAL"/>
              <w:rPr>
                <w:rFonts w:cs="Arial"/>
                <w:szCs w:val="18"/>
              </w:rPr>
            </w:pPr>
            <w:r w:rsidRPr="009658AD">
              <w:rPr>
                <w:rFonts w:cs="Arial"/>
                <w:szCs w:val="18"/>
              </w:rPr>
              <w:t>defaultValue: None</w:t>
            </w:r>
          </w:p>
          <w:p w14:paraId="7E4FA2BB"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0E01F90A"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61443D7"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startTime</w:t>
            </w:r>
          </w:p>
        </w:tc>
        <w:tc>
          <w:tcPr>
            <w:tcW w:w="2366" w:type="pct"/>
            <w:tcBorders>
              <w:top w:val="single" w:sz="4" w:space="0" w:color="auto"/>
              <w:left w:val="single" w:sz="4" w:space="0" w:color="auto"/>
              <w:bottom w:val="single" w:sz="4" w:space="0" w:color="auto"/>
              <w:right w:val="single" w:sz="4" w:space="0" w:color="auto"/>
            </w:tcBorders>
          </w:tcPr>
          <w:p w14:paraId="327B7EC0" w14:textId="77777777" w:rsidR="003D4897" w:rsidRPr="00032AC4" w:rsidRDefault="003D4897" w:rsidP="005D06A4">
            <w:pPr>
              <w:keepLines/>
              <w:spacing w:after="0"/>
              <w:rPr>
                <w:rFonts w:ascii="Arial" w:hAnsi="Arial"/>
                <w:sz w:val="18"/>
              </w:rPr>
            </w:pPr>
            <w:r w:rsidRPr="00032AC4">
              <w:rPr>
                <w:rFonts w:ascii="Arial" w:hAnsi="Arial"/>
                <w:sz w:val="18"/>
              </w:rPr>
              <w:t>It defines the start time of the duration for which the EAS is available.</w:t>
            </w:r>
          </w:p>
          <w:p w14:paraId="46BA57F4" w14:textId="77777777" w:rsidR="003D4897" w:rsidRPr="00032AC4" w:rsidRDefault="003D4897" w:rsidP="005D06A4">
            <w:pPr>
              <w:keepLines/>
              <w:spacing w:after="0"/>
              <w:rPr>
                <w:rFonts w:ascii="Arial" w:hAnsi="Arial"/>
                <w:sz w:val="18"/>
              </w:rPr>
            </w:pPr>
          </w:p>
          <w:p w14:paraId="75CCFB10" w14:textId="77777777" w:rsidR="003D4897" w:rsidRPr="00032AC4" w:rsidRDefault="003D4897" w:rsidP="005D06A4">
            <w:pPr>
              <w:pStyle w:val="TAL"/>
            </w:pPr>
            <w:r w:rsidRPr="00032AC4">
              <w:t>allowedValues: N/A</w:t>
            </w:r>
          </w:p>
          <w:p w14:paraId="53C88355" w14:textId="77777777" w:rsidR="003D4897" w:rsidRPr="00032AC4" w:rsidRDefault="003D4897" w:rsidP="005D06A4">
            <w:pPr>
              <w:keepLines/>
              <w:spacing w:after="0"/>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4E632AB8"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DateTime</w:t>
            </w:r>
          </w:p>
          <w:p w14:paraId="4D6AC2B0"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1</w:t>
            </w:r>
          </w:p>
          <w:p w14:paraId="13BBBEB8" w14:textId="77777777" w:rsidR="003D4897" w:rsidRPr="009658AD" w:rsidRDefault="003D4897" w:rsidP="005D06A4">
            <w:pPr>
              <w:pStyle w:val="TAL"/>
              <w:rPr>
                <w:rFonts w:cs="Arial"/>
                <w:szCs w:val="18"/>
              </w:rPr>
            </w:pPr>
            <w:r w:rsidRPr="009658AD">
              <w:rPr>
                <w:rFonts w:cs="Arial"/>
                <w:szCs w:val="18"/>
              </w:rPr>
              <w:t>isOrdered: N/A</w:t>
            </w:r>
          </w:p>
          <w:p w14:paraId="24905816" w14:textId="77777777" w:rsidR="003D4897" w:rsidRPr="009658AD" w:rsidRDefault="003D4897" w:rsidP="005D06A4">
            <w:pPr>
              <w:pStyle w:val="TAL"/>
              <w:rPr>
                <w:rFonts w:cs="Arial"/>
                <w:szCs w:val="18"/>
              </w:rPr>
            </w:pPr>
            <w:r w:rsidRPr="009658AD">
              <w:rPr>
                <w:rFonts w:cs="Arial"/>
                <w:szCs w:val="18"/>
              </w:rPr>
              <w:t>isUnique: N/A</w:t>
            </w:r>
          </w:p>
          <w:p w14:paraId="50900328" w14:textId="77777777" w:rsidR="003D4897" w:rsidRPr="009658AD" w:rsidRDefault="003D4897" w:rsidP="005D06A4">
            <w:pPr>
              <w:pStyle w:val="TAL"/>
              <w:rPr>
                <w:rFonts w:cs="Arial"/>
                <w:szCs w:val="18"/>
              </w:rPr>
            </w:pPr>
            <w:r w:rsidRPr="009658AD">
              <w:rPr>
                <w:rFonts w:cs="Arial"/>
                <w:szCs w:val="18"/>
              </w:rPr>
              <w:t>defaultValue: None</w:t>
            </w:r>
          </w:p>
          <w:p w14:paraId="3FD5F417"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15265F1A"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7CBBB092"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endTime</w:t>
            </w:r>
          </w:p>
        </w:tc>
        <w:tc>
          <w:tcPr>
            <w:tcW w:w="2366" w:type="pct"/>
            <w:tcBorders>
              <w:top w:val="single" w:sz="4" w:space="0" w:color="auto"/>
              <w:left w:val="single" w:sz="4" w:space="0" w:color="auto"/>
              <w:bottom w:val="single" w:sz="4" w:space="0" w:color="auto"/>
              <w:right w:val="single" w:sz="4" w:space="0" w:color="auto"/>
            </w:tcBorders>
          </w:tcPr>
          <w:p w14:paraId="4771DD3B" w14:textId="77777777" w:rsidR="003D4897" w:rsidRPr="00032AC4" w:rsidRDefault="003D4897" w:rsidP="005D06A4">
            <w:pPr>
              <w:keepLines/>
              <w:spacing w:after="0"/>
              <w:rPr>
                <w:rFonts w:ascii="Arial" w:hAnsi="Arial"/>
                <w:sz w:val="18"/>
              </w:rPr>
            </w:pPr>
            <w:r w:rsidRPr="00032AC4">
              <w:rPr>
                <w:rFonts w:ascii="Arial" w:hAnsi="Arial"/>
                <w:sz w:val="18"/>
              </w:rPr>
              <w:t>It defines the send time of the duration for which the EAS is available.</w:t>
            </w:r>
          </w:p>
          <w:p w14:paraId="7640F493" w14:textId="77777777" w:rsidR="003D4897" w:rsidRPr="00032AC4" w:rsidRDefault="003D4897" w:rsidP="005D06A4">
            <w:pPr>
              <w:keepLines/>
              <w:spacing w:after="0"/>
              <w:rPr>
                <w:rFonts w:ascii="Arial" w:hAnsi="Arial"/>
                <w:sz w:val="18"/>
              </w:rPr>
            </w:pPr>
          </w:p>
          <w:p w14:paraId="34F3AAEE" w14:textId="77777777" w:rsidR="003D4897" w:rsidRPr="00032AC4" w:rsidRDefault="003D4897" w:rsidP="005D06A4">
            <w:pPr>
              <w:keepLines/>
              <w:spacing w:after="0"/>
              <w:rPr>
                <w:rFonts w:ascii="Arial" w:hAnsi="Arial"/>
                <w:sz w:val="18"/>
              </w:rPr>
            </w:pPr>
          </w:p>
          <w:p w14:paraId="02F14C4C" w14:textId="77777777" w:rsidR="003D4897" w:rsidRPr="00032AC4" w:rsidRDefault="003D4897" w:rsidP="005D06A4">
            <w:pPr>
              <w:pStyle w:val="TAL"/>
            </w:pPr>
            <w:r w:rsidRPr="00032AC4">
              <w:t>allowedValues: N/A</w:t>
            </w:r>
          </w:p>
          <w:p w14:paraId="7E08BF4C" w14:textId="77777777" w:rsidR="003D4897" w:rsidRPr="00032AC4" w:rsidRDefault="003D4897" w:rsidP="005D06A4">
            <w:pPr>
              <w:keepLines/>
              <w:spacing w:after="0"/>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309FAF96"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DateTime</w:t>
            </w:r>
          </w:p>
          <w:p w14:paraId="791FEA53"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1</w:t>
            </w:r>
          </w:p>
          <w:p w14:paraId="586D7460" w14:textId="77777777" w:rsidR="003D4897" w:rsidRPr="009658AD" w:rsidRDefault="003D4897" w:rsidP="005D06A4">
            <w:pPr>
              <w:pStyle w:val="TAL"/>
              <w:rPr>
                <w:rFonts w:cs="Arial"/>
                <w:szCs w:val="18"/>
              </w:rPr>
            </w:pPr>
            <w:r w:rsidRPr="009658AD">
              <w:rPr>
                <w:rFonts w:cs="Arial"/>
                <w:szCs w:val="18"/>
              </w:rPr>
              <w:t>isOrdered: N/A</w:t>
            </w:r>
          </w:p>
          <w:p w14:paraId="7A167B63" w14:textId="77777777" w:rsidR="003D4897" w:rsidRPr="009658AD" w:rsidRDefault="003D4897" w:rsidP="005D06A4">
            <w:pPr>
              <w:pStyle w:val="TAL"/>
              <w:rPr>
                <w:rFonts w:cs="Arial"/>
                <w:szCs w:val="18"/>
              </w:rPr>
            </w:pPr>
            <w:r w:rsidRPr="009658AD">
              <w:rPr>
                <w:rFonts w:cs="Arial"/>
                <w:szCs w:val="18"/>
              </w:rPr>
              <w:t>isUnique: N/A</w:t>
            </w:r>
          </w:p>
          <w:p w14:paraId="4B88701D" w14:textId="77777777" w:rsidR="003D4897" w:rsidRPr="009658AD" w:rsidRDefault="003D4897" w:rsidP="005D06A4">
            <w:pPr>
              <w:pStyle w:val="TAL"/>
              <w:rPr>
                <w:rFonts w:cs="Arial"/>
                <w:szCs w:val="18"/>
              </w:rPr>
            </w:pPr>
            <w:r w:rsidRPr="009658AD">
              <w:rPr>
                <w:rFonts w:cs="Arial"/>
                <w:szCs w:val="18"/>
              </w:rPr>
              <w:t>defaultValue: None</w:t>
            </w:r>
          </w:p>
          <w:p w14:paraId="4C41D8C8"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3527DDB0"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7C1B383E"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lastRenderedPageBreak/>
              <w:t>eAS</w:t>
            </w:r>
            <w:r w:rsidRPr="00974344">
              <w:rPr>
                <w:rFonts w:ascii="Courier New" w:hAnsi="Courier New" w:cs="Courier New"/>
                <w:lang w:eastAsia="zh-CN"/>
              </w:rPr>
              <w:t>GeographicalServiceArea</w:t>
            </w:r>
          </w:p>
        </w:tc>
        <w:tc>
          <w:tcPr>
            <w:tcW w:w="2366" w:type="pct"/>
            <w:tcBorders>
              <w:top w:val="single" w:sz="4" w:space="0" w:color="auto"/>
              <w:left w:val="single" w:sz="4" w:space="0" w:color="auto"/>
              <w:bottom w:val="single" w:sz="4" w:space="0" w:color="auto"/>
              <w:right w:val="single" w:sz="4" w:space="0" w:color="auto"/>
            </w:tcBorders>
          </w:tcPr>
          <w:p w14:paraId="3B498D86" w14:textId="77777777" w:rsidR="003D4897" w:rsidRPr="00032AC4" w:rsidRDefault="003D4897" w:rsidP="005D06A4">
            <w:pPr>
              <w:keepLines/>
              <w:spacing w:after="0"/>
              <w:rPr>
                <w:rFonts w:ascii="Arial" w:hAnsi="Arial"/>
                <w:sz w:val="18"/>
              </w:rPr>
            </w:pPr>
            <w:r w:rsidRPr="00032AC4">
              <w:rPr>
                <w:rFonts w:ascii="Arial" w:hAnsi="Arial"/>
                <w:sz w:val="18"/>
              </w:rPr>
              <w:t xml:space="preserve">The geographical service area that the EAS serves. ACs in UEs that are located outside that area shall not be served (See </w:t>
            </w:r>
            <w:r w:rsidRPr="00B11070">
              <w:rPr>
                <w:rFonts w:ascii="Arial" w:hAnsi="Arial"/>
                <w:sz w:val="18"/>
              </w:rPr>
              <w:t xml:space="preserve">EAS Geographical Service Area defined in clause 8.2.4 in </w:t>
            </w:r>
            <w:r w:rsidRPr="00032AC4">
              <w:rPr>
                <w:rFonts w:ascii="Arial" w:hAnsi="Arial"/>
                <w:sz w:val="18"/>
              </w:rPr>
              <w:t>TS 23.558 [2]).</w:t>
            </w:r>
          </w:p>
          <w:p w14:paraId="0FC70FD8" w14:textId="77777777" w:rsidR="003D4897" w:rsidRPr="00032AC4" w:rsidRDefault="003D4897" w:rsidP="005D06A4">
            <w:pPr>
              <w:keepLines/>
              <w:spacing w:after="0"/>
              <w:rPr>
                <w:rFonts w:ascii="Arial" w:hAnsi="Arial"/>
                <w:sz w:val="18"/>
              </w:rPr>
            </w:pPr>
          </w:p>
          <w:p w14:paraId="62B793DA" w14:textId="77777777" w:rsidR="003D4897" w:rsidRPr="00032AC4" w:rsidRDefault="003D4897" w:rsidP="005D06A4">
            <w:pPr>
              <w:pStyle w:val="TAL"/>
            </w:pPr>
            <w:r w:rsidRPr="00032AC4">
              <w:t>allowedValues: N/A</w:t>
            </w:r>
          </w:p>
          <w:p w14:paraId="37B00FDA" w14:textId="77777777" w:rsidR="003D4897" w:rsidRPr="00032AC4" w:rsidRDefault="003D4897" w:rsidP="005D06A4">
            <w:pPr>
              <w:keepLines/>
              <w:spacing w:after="0"/>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785CE91F"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type: GeoLoc</w:t>
            </w:r>
          </w:p>
          <w:p w14:paraId="1F683CAE"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multiplicity: 1</w:t>
            </w:r>
            <w:r w:rsidRPr="00B11070" w:rsidDel="00F73C35">
              <w:rPr>
                <w:rFonts w:ascii="Arial" w:hAnsi="Arial" w:cs="Arial"/>
                <w:sz w:val="18"/>
                <w:szCs w:val="18"/>
              </w:rPr>
              <w:t>..*</w:t>
            </w:r>
          </w:p>
          <w:p w14:paraId="7CECA0C5"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isOrdered: False</w:t>
            </w:r>
          </w:p>
          <w:p w14:paraId="1CE0A34C"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isUnique: True</w:t>
            </w:r>
          </w:p>
          <w:p w14:paraId="70E56CA7"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defaultValue: None</w:t>
            </w:r>
          </w:p>
          <w:p w14:paraId="2C863EE7"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4DBF354C"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55708480"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p>
        </w:tc>
        <w:tc>
          <w:tcPr>
            <w:tcW w:w="2366" w:type="pct"/>
            <w:tcBorders>
              <w:top w:val="single" w:sz="4" w:space="0" w:color="auto"/>
              <w:left w:val="single" w:sz="4" w:space="0" w:color="auto"/>
              <w:bottom w:val="single" w:sz="4" w:space="0" w:color="auto"/>
              <w:right w:val="single" w:sz="4" w:space="0" w:color="auto"/>
            </w:tcBorders>
          </w:tcPr>
          <w:p w14:paraId="5897FAFD" w14:textId="77777777" w:rsidR="003D4897" w:rsidRPr="00032AC4" w:rsidRDefault="003D4897" w:rsidP="005D06A4">
            <w:pPr>
              <w:keepLines/>
              <w:spacing w:after="0"/>
              <w:rPr>
                <w:rFonts w:ascii="Arial" w:hAnsi="Arial"/>
                <w:sz w:val="18"/>
              </w:rPr>
            </w:pPr>
            <w:r w:rsidRPr="00032AC4">
              <w:rPr>
                <w:rFonts w:ascii="Arial" w:hAnsi="Arial"/>
                <w:sz w:val="18"/>
              </w:rPr>
              <w:t xml:space="preserve">The EAS serves UEs that are connected to the Core Network from one of the cells included in this service area. ACs in UEs that are located outside this area shall not be served. (See </w:t>
            </w:r>
            <w:r w:rsidRPr="00B11070">
              <w:rPr>
                <w:rFonts w:ascii="Arial" w:hAnsi="Arial"/>
                <w:sz w:val="18"/>
              </w:rPr>
              <w:t xml:space="preserve">EAS Topological Service Area defined in clause 8.2.4 in </w:t>
            </w:r>
            <w:r w:rsidRPr="00032AC4">
              <w:rPr>
                <w:rFonts w:ascii="Arial" w:hAnsi="Arial"/>
                <w:sz w:val="18"/>
              </w:rPr>
              <w:t>TS 23.558 [2]).</w:t>
            </w:r>
          </w:p>
          <w:p w14:paraId="5984A99B" w14:textId="77777777" w:rsidR="003D4897" w:rsidRPr="00032AC4" w:rsidRDefault="003D4897" w:rsidP="005D06A4">
            <w:pPr>
              <w:keepLines/>
              <w:spacing w:after="0"/>
              <w:rPr>
                <w:rFonts w:ascii="Arial" w:hAnsi="Arial"/>
                <w:sz w:val="18"/>
              </w:rPr>
            </w:pPr>
          </w:p>
          <w:p w14:paraId="516B7626" w14:textId="77777777" w:rsidR="003D4897" w:rsidRPr="00032AC4" w:rsidRDefault="003D4897" w:rsidP="005D06A4">
            <w:pPr>
              <w:pStyle w:val="TAL"/>
            </w:pPr>
            <w:r w:rsidRPr="00032AC4">
              <w:t>allowedValues: N/A</w:t>
            </w:r>
          </w:p>
          <w:p w14:paraId="22A07DA7" w14:textId="77777777" w:rsidR="003D4897" w:rsidRPr="00032AC4" w:rsidRDefault="003D4897" w:rsidP="005D06A4">
            <w:pPr>
              <w:keepLines/>
              <w:spacing w:after="0"/>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02012E16"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type: TopologicalServiceArea</w:t>
            </w:r>
          </w:p>
          <w:p w14:paraId="0251C13C"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multiplicity: 1</w:t>
            </w:r>
            <w:r w:rsidRPr="00B11070" w:rsidDel="00F73C35">
              <w:rPr>
                <w:rFonts w:ascii="Arial" w:hAnsi="Arial" w:cs="Arial"/>
                <w:sz w:val="18"/>
                <w:szCs w:val="18"/>
              </w:rPr>
              <w:t>..*</w:t>
            </w:r>
          </w:p>
          <w:p w14:paraId="156ED9F7"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isOrdered: False</w:t>
            </w:r>
          </w:p>
          <w:p w14:paraId="58ACA7EC"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isUnique: True</w:t>
            </w:r>
          </w:p>
          <w:p w14:paraId="72B30116"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defaultValue: None</w:t>
            </w:r>
          </w:p>
          <w:p w14:paraId="583D9663"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340F7739"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B6C7C93"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eASServicePermissionL</w:t>
            </w:r>
            <w:r w:rsidRPr="00974344">
              <w:rPr>
                <w:rFonts w:ascii="Courier New" w:hAnsi="Courier New" w:cs="Courier New"/>
                <w:lang w:eastAsia="zh-CN"/>
              </w:rPr>
              <w:t>evel</w:t>
            </w:r>
          </w:p>
        </w:tc>
        <w:tc>
          <w:tcPr>
            <w:tcW w:w="2366" w:type="pct"/>
            <w:tcBorders>
              <w:top w:val="single" w:sz="4" w:space="0" w:color="auto"/>
              <w:left w:val="single" w:sz="4" w:space="0" w:color="auto"/>
              <w:bottom w:val="single" w:sz="4" w:space="0" w:color="auto"/>
              <w:right w:val="single" w:sz="4" w:space="0" w:color="auto"/>
            </w:tcBorders>
          </w:tcPr>
          <w:p w14:paraId="4BF3F6AF" w14:textId="77777777" w:rsidR="003D4897" w:rsidRPr="00032AC4" w:rsidRDefault="003D4897" w:rsidP="005D06A4">
            <w:pPr>
              <w:keepLines/>
              <w:spacing w:after="0"/>
              <w:rPr>
                <w:rFonts w:ascii="Arial" w:hAnsi="Arial"/>
                <w:sz w:val="18"/>
              </w:rPr>
            </w:pPr>
            <w:r w:rsidRPr="00032AC4">
              <w:rPr>
                <w:rFonts w:ascii="Arial" w:hAnsi="Arial"/>
                <w:sz w:val="18"/>
              </w:rPr>
              <w:t xml:space="preserve">Level of service permissions e.g. trial, gold-class supported by the EAS (See </w:t>
            </w:r>
            <w:r w:rsidRPr="00B11070">
              <w:rPr>
                <w:rFonts w:ascii="Arial" w:hAnsi="Arial"/>
                <w:sz w:val="18"/>
              </w:rPr>
              <w:t xml:space="preserve">EAS service permission level defined in clause 8.2.4 in </w:t>
            </w:r>
            <w:r w:rsidRPr="00032AC4">
              <w:rPr>
                <w:rFonts w:ascii="Arial" w:hAnsi="Arial"/>
                <w:sz w:val="18"/>
              </w:rPr>
              <w:t>TS 23.558 [2]).</w:t>
            </w:r>
          </w:p>
          <w:p w14:paraId="694B64E6" w14:textId="77777777" w:rsidR="003D4897" w:rsidRPr="00032AC4" w:rsidRDefault="003D4897" w:rsidP="005D06A4">
            <w:pPr>
              <w:keepLines/>
              <w:spacing w:after="0"/>
              <w:rPr>
                <w:rFonts w:ascii="Arial" w:hAnsi="Arial"/>
                <w:sz w:val="18"/>
              </w:rPr>
            </w:pPr>
          </w:p>
          <w:p w14:paraId="0C6AB6C8" w14:textId="77777777" w:rsidR="003D4897" w:rsidRPr="00032AC4" w:rsidRDefault="003D4897" w:rsidP="005D06A4">
            <w:pPr>
              <w:keepLines/>
              <w:spacing w:after="0"/>
              <w:rPr>
                <w:rFonts w:ascii="Arial" w:hAnsi="Arial"/>
                <w:sz w:val="18"/>
              </w:rPr>
            </w:pPr>
            <w:r w:rsidRPr="00032AC4">
              <w:rPr>
                <w:rFonts w:ascii="Arial" w:hAnsi="Arial"/>
                <w:sz w:val="18"/>
              </w:rPr>
              <w:t>Allowed Values: TRIAL, SILVER, GOLD</w:t>
            </w:r>
          </w:p>
        </w:tc>
        <w:tc>
          <w:tcPr>
            <w:tcW w:w="1139" w:type="pct"/>
            <w:tcBorders>
              <w:top w:val="single" w:sz="4" w:space="0" w:color="auto"/>
              <w:left w:val="single" w:sz="4" w:space="0" w:color="auto"/>
              <w:bottom w:val="single" w:sz="4" w:space="0" w:color="auto"/>
              <w:right w:val="single" w:sz="4" w:space="0" w:color="auto"/>
            </w:tcBorders>
          </w:tcPr>
          <w:p w14:paraId="74F2C75B"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type: ENUM</w:t>
            </w:r>
          </w:p>
          <w:p w14:paraId="20D6F0D0"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multiplicity: 1</w:t>
            </w:r>
          </w:p>
          <w:p w14:paraId="70E10DB0"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isOrdered: N/A</w:t>
            </w:r>
          </w:p>
          <w:p w14:paraId="04D706A3"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isUnique: N/A</w:t>
            </w:r>
          </w:p>
          <w:p w14:paraId="48264BB1"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defaultValue: None</w:t>
            </w:r>
          </w:p>
          <w:p w14:paraId="0032B326"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09408D5C"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505D84F3"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eASFeature</w:t>
            </w:r>
          </w:p>
        </w:tc>
        <w:tc>
          <w:tcPr>
            <w:tcW w:w="2366" w:type="pct"/>
            <w:tcBorders>
              <w:top w:val="single" w:sz="4" w:space="0" w:color="auto"/>
              <w:left w:val="single" w:sz="4" w:space="0" w:color="auto"/>
              <w:bottom w:val="single" w:sz="4" w:space="0" w:color="auto"/>
              <w:right w:val="single" w:sz="4" w:space="0" w:color="auto"/>
            </w:tcBorders>
          </w:tcPr>
          <w:p w14:paraId="2EC22BD4" w14:textId="77777777" w:rsidR="003D4897" w:rsidRPr="00032AC4" w:rsidRDefault="003D4897" w:rsidP="005D06A4">
            <w:pPr>
              <w:keepLines/>
              <w:spacing w:after="0"/>
              <w:rPr>
                <w:rFonts w:ascii="Arial" w:hAnsi="Arial"/>
                <w:sz w:val="18"/>
              </w:rPr>
            </w:pPr>
            <w:r w:rsidRPr="00032AC4">
              <w:rPr>
                <w:rFonts w:ascii="Arial" w:hAnsi="Arial"/>
                <w:sz w:val="18"/>
              </w:rPr>
              <w:t xml:space="preserve">Service features e.g. single vs. multi-player gaming service supported by the EAS (See </w:t>
            </w:r>
            <w:r w:rsidRPr="004E275A">
              <w:rPr>
                <w:rFonts w:ascii="Arial" w:hAnsi="Arial"/>
                <w:sz w:val="18"/>
              </w:rPr>
              <w:t>EAS Feature(s)</w:t>
            </w:r>
            <w:r>
              <w:rPr>
                <w:rFonts w:ascii="Arial" w:hAnsi="Arial"/>
                <w:sz w:val="18"/>
              </w:rPr>
              <w:t xml:space="preserve"> defined in clause 8.2.4 in </w:t>
            </w:r>
            <w:r w:rsidRPr="00032AC4">
              <w:rPr>
                <w:rFonts w:ascii="Arial" w:hAnsi="Arial"/>
                <w:sz w:val="18"/>
              </w:rPr>
              <w:t>TS 23.558 [2]).</w:t>
            </w:r>
          </w:p>
          <w:p w14:paraId="6A183DC7" w14:textId="77777777" w:rsidR="003D4897" w:rsidRPr="00032AC4" w:rsidRDefault="003D4897" w:rsidP="005D06A4">
            <w:pPr>
              <w:keepLines/>
              <w:spacing w:after="0"/>
              <w:rPr>
                <w:rFonts w:ascii="Arial" w:hAnsi="Arial"/>
                <w:sz w:val="18"/>
              </w:rPr>
            </w:pPr>
          </w:p>
          <w:p w14:paraId="3F06EC5C" w14:textId="77777777" w:rsidR="003D4897" w:rsidRPr="00032AC4" w:rsidRDefault="003D4897" w:rsidP="005D06A4">
            <w:pPr>
              <w:keepLines/>
              <w:spacing w:after="0"/>
              <w:rPr>
                <w:rFonts w:ascii="Arial" w:hAnsi="Arial"/>
                <w:sz w:val="18"/>
              </w:rPr>
            </w:pPr>
            <w:r w:rsidRPr="00032AC4">
              <w:rPr>
                <w:rFonts w:ascii="Arial" w:hAnsi="Arial"/>
                <w:sz w:val="18"/>
              </w:rPr>
              <w:t>Allowed Value: N/A</w:t>
            </w:r>
          </w:p>
        </w:tc>
        <w:tc>
          <w:tcPr>
            <w:tcW w:w="1139" w:type="pct"/>
            <w:tcBorders>
              <w:top w:val="single" w:sz="4" w:space="0" w:color="auto"/>
              <w:left w:val="single" w:sz="4" w:space="0" w:color="auto"/>
              <w:bottom w:val="single" w:sz="4" w:space="0" w:color="auto"/>
              <w:right w:val="single" w:sz="4" w:space="0" w:color="auto"/>
            </w:tcBorders>
          </w:tcPr>
          <w:p w14:paraId="07A662F0"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 xml:space="preserve">type: </w:t>
            </w:r>
            <w:r w:rsidRPr="00B11070" w:rsidDel="003D0FAD">
              <w:rPr>
                <w:rFonts w:ascii="Arial" w:hAnsi="Arial" w:cs="Arial"/>
                <w:sz w:val="18"/>
                <w:szCs w:val="18"/>
              </w:rPr>
              <w:t>String</w:t>
            </w:r>
          </w:p>
          <w:p w14:paraId="152E38AD"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multiplicity: 1</w:t>
            </w:r>
          </w:p>
          <w:p w14:paraId="29411420"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isOrdered: N/A</w:t>
            </w:r>
          </w:p>
          <w:p w14:paraId="40ADC9D8"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isUnique: N/A</w:t>
            </w:r>
          </w:p>
          <w:p w14:paraId="6625427A"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defaultValue: None</w:t>
            </w:r>
          </w:p>
          <w:p w14:paraId="3E742873"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52239B75"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0C7BC423"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p>
        </w:tc>
        <w:tc>
          <w:tcPr>
            <w:tcW w:w="2366" w:type="pct"/>
            <w:tcBorders>
              <w:top w:val="single" w:sz="4" w:space="0" w:color="auto"/>
              <w:left w:val="single" w:sz="4" w:space="0" w:color="auto"/>
              <w:bottom w:val="single" w:sz="4" w:space="0" w:color="auto"/>
              <w:right w:val="single" w:sz="4" w:space="0" w:color="auto"/>
            </w:tcBorders>
          </w:tcPr>
          <w:p w14:paraId="032031A9" w14:textId="77777777" w:rsidR="003D4897" w:rsidRPr="00032AC4" w:rsidRDefault="003D4897" w:rsidP="005D06A4">
            <w:pPr>
              <w:keepLines/>
              <w:spacing w:after="0"/>
              <w:rPr>
                <w:rFonts w:ascii="Arial" w:hAnsi="Arial"/>
                <w:sz w:val="18"/>
              </w:rPr>
            </w:pPr>
            <w:r w:rsidRPr="00032AC4">
              <w:rPr>
                <w:rFonts w:ascii="Arial" w:hAnsi="Arial"/>
                <w:sz w:val="18"/>
              </w:rPr>
              <w:t xml:space="preserve">Indicates if the EAS supports service continuity or not. This IE also indicates which ACR scenarios are supported by the EAS (See </w:t>
            </w:r>
            <w:r w:rsidRPr="004E275A">
              <w:rPr>
                <w:rFonts w:ascii="Arial" w:hAnsi="Arial"/>
                <w:sz w:val="18"/>
              </w:rPr>
              <w:t xml:space="preserve">EAS Service continuity support </w:t>
            </w:r>
            <w:r>
              <w:rPr>
                <w:rFonts w:ascii="Arial" w:hAnsi="Arial"/>
                <w:sz w:val="18"/>
              </w:rPr>
              <w:t xml:space="preserve">defined in clause 8.2.4 in </w:t>
            </w:r>
            <w:r w:rsidRPr="00032AC4">
              <w:rPr>
                <w:rFonts w:ascii="Arial" w:hAnsi="Arial"/>
                <w:sz w:val="18"/>
              </w:rPr>
              <w:t>TS 23.558 [2]).</w:t>
            </w:r>
          </w:p>
          <w:p w14:paraId="051DC3B1" w14:textId="77777777" w:rsidR="003D4897" w:rsidRPr="00032AC4" w:rsidRDefault="003D4897" w:rsidP="005D06A4">
            <w:pPr>
              <w:keepLines/>
              <w:spacing w:after="0"/>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61E8FF9E"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type: Boolean</w:t>
            </w:r>
          </w:p>
          <w:p w14:paraId="42A34893"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multiplicity: 1</w:t>
            </w:r>
          </w:p>
          <w:p w14:paraId="0D240772"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isOrdered: N/A</w:t>
            </w:r>
          </w:p>
          <w:p w14:paraId="3A3E644D"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isUnique: N/A</w:t>
            </w:r>
          </w:p>
          <w:p w14:paraId="069AA72E"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defaultValue: False</w:t>
            </w:r>
          </w:p>
          <w:p w14:paraId="760C54F1"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426DFA5F"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B0FC5B9"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eASDNAI</w:t>
            </w:r>
          </w:p>
        </w:tc>
        <w:tc>
          <w:tcPr>
            <w:tcW w:w="2366" w:type="pct"/>
            <w:tcBorders>
              <w:top w:val="single" w:sz="4" w:space="0" w:color="auto"/>
              <w:left w:val="single" w:sz="4" w:space="0" w:color="auto"/>
              <w:bottom w:val="single" w:sz="4" w:space="0" w:color="auto"/>
              <w:right w:val="single" w:sz="4" w:space="0" w:color="auto"/>
            </w:tcBorders>
          </w:tcPr>
          <w:p w14:paraId="67212B76" w14:textId="77777777" w:rsidR="003D4897" w:rsidRPr="00032AC4" w:rsidRDefault="003D4897" w:rsidP="005D06A4">
            <w:pPr>
              <w:keepLines/>
              <w:spacing w:after="0"/>
              <w:rPr>
                <w:rFonts w:ascii="Arial" w:hAnsi="Arial"/>
                <w:sz w:val="18"/>
              </w:rPr>
            </w:pPr>
            <w:r w:rsidRPr="00032AC4">
              <w:rPr>
                <w:rFonts w:ascii="Arial" w:hAnsi="Arial"/>
                <w:sz w:val="18"/>
              </w:rPr>
              <w:t>DNAI(s) associated with the EAS. This IE is used as Potential Locations of Applications. It is a subset of the DNAI(s) associated with the EDN where the EAS resides.</w:t>
            </w:r>
          </w:p>
          <w:p w14:paraId="7E8D4539" w14:textId="77777777" w:rsidR="003D4897" w:rsidRPr="00032AC4" w:rsidRDefault="003D4897" w:rsidP="005D06A4">
            <w:pPr>
              <w:keepLines/>
              <w:spacing w:after="0"/>
              <w:rPr>
                <w:rFonts w:ascii="Arial" w:hAnsi="Arial"/>
                <w:sz w:val="18"/>
              </w:rPr>
            </w:pPr>
          </w:p>
          <w:p w14:paraId="0CA5A97A" w14:textId="77777777" w:rsidR="003D4897" w:rsidRPr="00032AC4" w:rsidRDefault="003D4897" w:rsidP="005D06A4">
            <w:pPr>
              <w:pStyle w:val="TAL"/>
            </w:pPr>
            <w:r w:rsidRPr="00032AC4">
              <w:t>allowedValues: N/A</w:t>
            </w:r>
          </w:p>
          <w:p w14:paraId="4A6353E8" w14:textId="77777777" w:rsidR="003D4897" w:rsidRPr="00032AC4" w:rsidRDefault="003D4897" w:rsidP="005D06A4">
            <w:pPr>
              <w:keepLines/>
              <w:spacing w:after="0"/>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5F96DA06"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type: String</w:t>
            </w:r>
          </w:p>
          <w:p w14:paraId="393703DA"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multiplicity: 1</w:t>
            </w:r>
          </w:p>
          <w:p w14:paraId="0E9B9CB6"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isOrdered: N/A</w:t>
            </w:r>
          </w:p>
          <w:p w14:paraId="02D7B5C8"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isUnique: N/A</w:t>
            </w:r>
          </w:p>
          <w:p w14:paraId="28656DF5"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defaultValue: None</w:t>
            </w:r>
          </w:p>
          <w:p w14:paraId="5638219A"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15B7E31E"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102AD7CB"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eASAvailability</w:t>
            </w:r>
            <w:r w:rsidRPr="00974344">
              <w:rPr>
                <w:rFonts w:ascii="Courier New" w:hAnsi="Courier New" w:cs="Courier New"/>
                <w:lang w:eastAsia="zh-CN"/>
              </w:rPr>
              <w:t>ReportingPeriod</w:t>
            </w:r>
          </w:p>
        </w:tc>
        <w:tc>
          <w:tcPr>
            <w:tcW w:w="2366" w:type="pct"/>
            <w:tcBorders>
              <w:top w:val="single" w:sz="4" w:space="0" w:color="auto"/>
              <w:left w:val="single" w:sz="4" w:space="0" w:color="auto"/>
              <w:bottom w:val="single" w:sz="4" w:space="0" w:color="auto"/>
              <w:right w:val="single" w:sz="4" w:space="0" w:color="auto"/>
            </w:tcBorders>
          </w:tcPr>
          <w:p w14:paraId="56A552F2" w14:textId="77777777" w:rsidR="003D4897" w:rsidRPr="00032AC4" w:rsidRDefault="003D4897" w:rsidP="005D06A4">
            <w:pPr>
              <w:keepLines/>
              <w:spacing w:after="0"/>
              <w:rPr>
                <w:rFonts w:ascii="Arial" w:hAnsi="Arial"/>
                <w:sz w:val="18"/>
              </w:rPr>
            </w:pPr>
            <w:r w:rsidRPr="00032AC4">
              <w:rPr>
                <w:rFonts w:ascii="Arial" w:hAnsi="Arial"/>
                <w:sz w:val="18"/>
              </w:rPr>
              <w:t xml:space="preserve">The availability reporting period (i.e. heartbeat period) that indicates to the EES how often it needs to check the EAS's availability after a successful registration (See </w:t>
            </w:r>
            <w:r w:rsidRPr="00B11070">
              <w:rPr>
                <w:rFonts w:ascii="Arial" w:hAnsi="Arial"/>
                <w:sz w:val="18"/>
              </w:rPr>
              <w:t xml:space="preserve">EAS Availability Reporting Period defined in clause 8.2.4 in </w:t>
            </w:r>
            <w:r w:rsidRPr="00032AC4">
              <w:rPr>
                <w:rFonts w:ascii="Arial" w:hAnsi="Arial"/>
                <w:sz w:val="18"/>
              </w:rPr>
              <w:t>TS 23.558 [2]).</w:t>
            </w:r>
          </w:p>
          <w:p w14:paraId="1F6C03B4" w14:textId="77777777" w:rsidR="003D4897" w:rsidRPr="00032AC4" w:rsidRDefault="003D4897" w:rsidP="005D06A4">
            <w:pPr>
              <w:keepLines/>
              <w:spacing w:after="0"/>
              <w:rPr>
                <w:rFonts w:ascii="Arial" w:hAnsi="Arial"/>
                <w:sz w:val="18"/>
              </w:rPr>
            </w:pPr>
          </w:p>
          <w:p w14:paraId="0DD6D88D" w14:textId="77777777" w:rsidR="003D4897" w:rsidRPr="00032AC4" w:rsidRDefault="003D4897" w:rsidP="005D06A4">
            <w:pPr>
              <w:pStyle w:val="TAL"/>
            </w:pPr>
            <w:r w:rsidRPr="00032AC4">
              <w:t>allowedValues: N/A</w:t>
            </w:r>
          </w:p>
          <w:p w14:paraId="063E49A1" w14:textId="77777777" w:rsidR="003D4897" w:rsidRPr="00032AC4" w:rsidRDefault="003D4897" w:rsidP="005D06A4">
            <w:pPr>
              <w:keepLines/>
              <w:spacing w:after="0"/>
              <w:rPr>
                <w:rFonts w:ascii="Arial" w:hAnsi="Arial"/>
                <w:sz w:val="18"/>
              </w:rPr>
            </w:pPr>
          </w:p>
        </w:tc>
        <w:tc>
          <w:tcPr>
            <w:tcW w:w="1139" w:type="pct"/>
            <w:tcBorders>
              <w:top w:val="single" w:sz="4" w:space="0" w:color="auto"/>
              <w:left w:val="single" w:sz="4" w:space="0" w:color="auto"/>
              <w:bottom w:val="single" w:sz="4" w:space="0" w:color="auto"/>
              <w:right w:val="single" w:sz="4" w:space="0" w:color="auto"/>
            </w:tcBorders>
          </w:tcPr>
          <w:p w14:paraId="1E9B6601"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type: Integer</w:t>
            </w:r>
          </w:p>
          <w:p w14:paraId="4AA4F6E6"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multiplicity: 1</w:t>
            </w:r>
          </w:p>
          <w:p w14:paraId="35A0BAC9"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isOrdered: N/A</w:t>
            </w:r>
          </w:p>
          <w:p w14:paraId="722A73B4"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isUnique: N/A</w:t>
            </w:r>
          </w:p>
          <w:p w14:paraId="61A5B38E"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defaultValue: None</w:t>
            </w:r>
          </w:p>
          <w:p w14:paraId="2CE62F78"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60836ADE"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A90A52E" w14:textId="77777777" w:rsidR="003D4897" w:rsidRPr="00F03632" w:rsidRDefault="003D4897" w:rsidP="005D06A4">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Status</w:t>
            </w:r>
          </w:p>
        </w:tc>
        <w:tc>
          <w:tcPr>
            <w:tcW w:w="2366" w:type="pct"/>
            <w:tcBorders>
              <w:top w:val="single" w:sz="4" w:space="0" w:color="auto"/>
              <w:left w:val="single" w:sz="4" w:space="0" w:color="auto"/>
              <w:bottom w:val="single" w:sz="4" w:space="0" w:color="auto"/>
              <w:right w:val="single" w:sz="4" w:space="0" w:color="auto"/>
            </w:tcBorders>
          </w:tcPr>
          <w:p w14:paraId="2A1DA0CA" w14:textId="77777777" w:rsidR="003D4897" w:rsidRPr="00032AC4" w:rsidRDefault="003D4897" w:rsidP="005D06A4">
            <w:pPr>
              <w:keepLines/>
              <w:spacing w:after="0"/>
              <w:rPr>
                <w:rFonts w:ascii="Arial" w:hAnsi="Arial"/>
                <w:sz w:val="18"/>
              </w:rPr>
            </w:pPr>
            <w:r w:rsidRPr="00032AC4">
              <w:rPr>
                <w:rFonts w:ascii="Arial" w:hAnsi="Arial"/>
                <w:sz w:val="18"/>
              </w:rPr>
              <w:t xml:space="preserve">The status of the EAS (e.g. enabled, disabled, </w:t>
            </w:r>
            <w:r w:rsidRPr="004C4998">
              <w:rPr>
                <w:rFonts w:ascii="Arial" w:hAnsi="Arial"/>
                <w:sz w:val="18"/>
              </w:rPr>
              <w:t>overload warning</w:t>
            </w:r>
            <w:r>
              <w:rPr>
                <w:rFonts w:ascii="Arial" w:hAnsi="Arial"/>
                <w:sz w:val="18"/>
              </w:rPr>
              <w:t xml:space="preserve">, </w:t>
            </w:r>
            <w:r w:rsidRPr="00032AC4">
              <w:rPr>
                <w:rFonts w:ascii="Arial" w:hAnsi="Arial"/>
                <w:sz w:val="18"/>
              </w:rPr>
              <w:t xml:space="preserve">etc.) (See </w:t>
            </w:r>
            <w:r w:rsidRPr="004E275A">
              <w:rPr>
                <w:rFonts w:ascii="Arial" w:hAnsi="Arial"/>
                <w:sz w:val="18"/>
              </w:rPr>
              <w:t xml:space="preserve">EAS Status </w:t>
            </w:r>
            <w:r>
              <w:rPr>
                <w:rFonts w:ascii="Arial" w:hAnsi="Arial"/>
                <w:sz w:val="18"/>
              </w:rPr>
              <w:t xml:space="preserve">defined in clause 8.2.4 in </w:t>
            </w:r>
            <w:r w:rsidRPr="00032AC4">
              <w:rPr>
                <w:rFonts w:ascii="Arial" w:hAnsi="Arial"/>
                <w:sz w:val="18"/>
              </w:rPr>
              <w:t xml:space="preserve">TS 23.558 [2]). </w:t>
            </w:r>
          </w:p>
          <w:p w14:paraId="4DAE3F5F" w14:textId="77777777" w:rsidR="003D4897" w:rsidRPr="00032AC4" w:rsidRDefault="003D4897" w:rsidP="005D06A4">
            <w:pPr>
              <w:keepLines/>
              <w:spacing w:after="0"/>
              <w:rPr>
                <w:rFonts w:ascii="Arial" w:hAnsi="Arial"/>
                <w:sz w:val="18"/>
              </w:rPr>
            </w:pPr>
          </w:p>
          <w:p w14:paraId="30C1FF1F" w14:textId="77777777" w:rsidR="003D4897" w:rsidRPr="00032AC4" w:rsidRDefault="003D4897" w:rsidP="005D06A4">
            <w:pPr>
              <w:keepLines/>
              <w:spacing w:after="0"/>
              <w:rPr>
                <w:rFonts w:ascii="Arial" w:hAnsi="Arial"/>
                <w:sz w:val="18"/>
              </w:rPr>
            </w:pPr>
            <w:r w:rsidRPr="00032AC4">
              <w:rPr>
                <w:rFonts w:ascii="Arial" w:hAnsi="Arial"/>
                <w:sz w:val="18"/>
              </w:rPr>
              <w:t>Allowed values: ENABLED, DISABLED</w:t>
            </w:r>
            <w:r>
              <w:t>, OVERLOAD_WARNING</w:t>
            </w:r>
          </w:p>
        </w:tc>
        <w:tc>
          <w:tcPr>
            <w:tcW w:w="1139" w:type="pct"/>
            <w:tcBorders>
              <w:top w:val="single" w:sz="4" w:space="0" w:color="auto"/>
              <w:left w:val="single" w:sz="4" w:space="0" w:color="auto"/>
              <w:bottom w:val="single" w:sz="4" w:space="0" w:color="auto"/>
              <w:right w:val="single" w:sz="4" w:space="0" w:color="auto"/>
            </w:tcBorders>
          </w:tcPr>
          <w:p w14:paraId="1D651969"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type: ENUM</w:t>
            </w:r>
          </w:p>
          <w:p w14:paraId="4A8CA01E"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multiplicity: 1</w:t>
            </w:r>
          </w:p>
          <w:p w14:paraId="0FE789F9"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isOrdered: N/A</w:t>
            </w:r>
          </w:p>
          <w:p w14:paraId="40A4DE96"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isUnique: N/A</w:t>
            </w:r>
          </w:p>
          <w:p w14:paraId="0FFC0520"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defaultValue: None</w:t>
            </w:r>
          </w:p>
          <w:p w14:paraId="525D4DED"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5AD72836"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2CA7A476" w14:textId="77777777" w:rsidR="003D4897" w:rsidRDefault="003D4897" w:rsidP="005D06A4">
            <w:pPr>
              <w:spacing w:after="0"/>
              <w:rPr>
                <w:rFonts w:ascii="Courier New" w:hAnsi="Courier New" w:cs="Courier New"/>
                <w:lang w:eastAsia="zh-CN"/>
              </w:rPr>
            </w:pPr>
            <w:r>
              <w:rPr>
                <w:rFonts w:ascii="Courier New" w:hAnsi="Courier New" w:cs="Courier New"/>
                <w:lang w:eastAsia="zh-CN"/>
              </w:rPr>
              <w:t>reservationLocation</w:t>
            </w:r>
          </w:p>
        </w:tc>
        <w:tc>
          <w:tcPr>
            <w:tcW w:w="2366" w:type="pct"/>
            <w:tcBorders>
              <w:top w:val="single" w:sz="4" w:space="0" w:color="auto"/>
              <w:left w:val="single" w:sz="4" w:space="0" w:color="auto"/>
              <w:bottom w:val="single" w:sz="4" w:space="0" w:color="auto"/>
              <w:right w:val="single" w:sz="4" w:space="0" w:color="auto"/>
            </w:tcBorders>
          </w:tcPr>
          <w:p w14:paraId="365D063B" w14:textId="77777777" w:rsidR="003D4897" w:rsidRPr="00032AC4" w:rsidRDefault="003D4897" w:rsidP="005D06A4">
            <w:pPr>
              <w:keepLines/>
              <w:spacing w:after="0"/>
              <w:rPr>
                <w:rFonts w:ascii="Arial" w:hAnsi="Arial"/>
                <w:sz w:val="18"/>
              </w:rPr>
            </w:pPr>
            <w:r w:rsidRPr="00032AC4">
              <w:rPr>
                <w:rFonts w:ascii="Arial" w:hAnsi="Arial"/>
                <w:sz w:val="18"/>
              </w:rPr>
              <w:t>This parameter defines the location where the resource needs to be reserved</w:t>
            </w:r>
          </w:p>
        </w:tc>
        <w:tc>
          <w:tcPr>
            <w:tcW w:w="1139" w:type="pct"/>
            <w:tcBorders>
              <w:top w:val="single" w:sz="4" w:space="0" w:color="auto"/>
              <w:left w:val="single" w:sz="4" w:space="0" w:color="auto"/>
              <w:bottom w:val="single" w:sz="4" w:space="0" w:color="auto"/>
              <w:right w:val="single" w:sz="4" w:space="0" w:color="auto"/>
            </w:tcBorders>
          </w:tcPr>
          <w:p w14:paraId="29C4C43A"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type: ServingLocation</w:t>
            </w:r>
          </w:p>
          <w:p w14:paraId="7CA8A0C9"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multiplicity: 1</w:t>
            </w:r>
          </w:p>
          <w:p w14:paraId="6C2D364E"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isOrdered: N/A</w:t>
            </w:r>
          </w:p>
          <w:p w14:paraId="1D892EC5"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isUnique: True</w:t>
            </w:r>
          </w:p>
          <w:p w14:paraId="32D40CB7"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defaultValue: None</w:t>
            </w:r>
          </w:p>
          <w:p w14:paraId="0BF89775" w14:textId="77777777" w:rsidR="003D4897" w:rsidRPr="00B11070" w:rsidRDefault="003D4897" w:rsidP="005D06A4">
            <w:pPr>
              <w:keepNext/>
              <w:keepLines/>
              <w:spacing w:after="0"/>
              <w:rPr>
                <w:rFonts w:ascii="Arial" w:hAnsi="Arial" w:cs="Arial"/>
                <w:sz w:val="18"/>
                <w:szCs w:val="18"/>
              </w:rPr>
            </w:pPr>
            <w:r w:rsidRPr="00B11070">
              <w:rPr>
                <w:rFonts w:ascii="Arial" w:hAnsi="Arial" w:cs="Arial"/>
                <w:sz w:val="18"/>
                <w:szCs w:val="18"/>
              </w:rPr>
              <w:t>isNullable: False</w:t>
            </w:r>
          </w:p>
        </w:tc>
      </w:tr>
      <w:tr w:rsidR="003D4897" w:rsidRPr="00926D4D" w14:paraId="124C4A95"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0B2E8F1D" w14:textId="77777777" w:rsidR="003D4897" w:rsidRDefault="003D4897" w:rsidP="005D06A4">
            <w:pPr>
              <w:spacing w:after="0"/>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esource</w:t>
            </w:r>
            <w:r w:rsidRPr="005E78FB">
              <w:rPr>
                <w:rFonts w:ascii="Courier New" w:hAnsi="Courier New" w:cs="Courier New"/>
                <w:lang w:eastAsia="zh-CN"/>
              </w:rPr>
              <w:t>Reservation</w:t>
            </w:r>
            <w:r>
              <w:rPr>
                <w:rFonts w:ascii="Courier New" w:hAnsi="Courier New" w:cs="Courier New"/>
                <w:lang w:eastAsia="zh-CN"/>
              </w:rPr>
              <w:t>Requirement</w:t>
            </w:r>
          </w:p>
        </w:tc>
        <w:tc>
          <w:tcPr>
            <w:tcW w:w="2366" w:type="pct"/>
            <w:tcBorders>
              <w:top w:val="single" w:sz="4" w:space="0" w:color="auto"/>
              <w:left w:val="single" w:sz="4" w:space="0" w:color="auto"/>
              <w:bottom w:val="single" w:sz="4" w:space="0" w:color="auto"/>
              <w:right w:val="single" w:sz="4" w:space="0" w:color="auto"/>
            </w:tcBorders>
          </w:tcPr>
          <w:p w14:paraId="143509CE" w14:textId="77777777" w:rsidR="003D4897" w:rsidRPr="00F477AF" w:rsidRDefault="003D4897" w:rsidP="005D06A4">
            <w:pPr>
              <w:pStyle w:val="TAL"/>
            </w:pPr>
            <w:r w:rsidRPr="00926D4D">
              <w:t>This parameter defines</w:t>
            </w:r>
            <w:r>
              <w:t xml:space="preserve"> the resource requirements that needs to be reserved. </w:t>
            </w:r>
          </w:p>
        </w:tc>
        <w:tc>
          <w:tcPr>
            <w:tcW w:w="1139" w:type="pct"/>
            <w:tcBorders>
              <w:top w:val="single" w:sz="4" w:space="0" w:color="auto"/>
              <w:left w:val="single" w:sz="4" w:space="0" w:color="auto"/>
              <w:bottom w:val="single" w:sz="4" w:space="0" w:color="auto"/>
              <w:right w:val="single" w:sz="4" w:space="0" w:color="auto"/>
            </w:tcBorders>
          </w:tcPr>
          <w:p w14:paraId="51C5D523" w14:textId="77777777" w:rsidR="003D4897" w:rsidRPr="009658AD" w:rsidRDefault="003D4897" w:rsidP="005D06A4">
            <w:pPr>
              <w:pStyle w:val="TAL"/>
              <w:rPr>
                <w:rFonts w:cs="Arial"/>
                <w:szCs w:val="18"/>
                <w:lang w:eastAsia="zh-CN"/>
              </w:rPr>
            </w:pPr>
            <w:r w:rsidRPr="009658AD">
              <w:rPr>
                <w:rFonts w:cs="Arial"/>
                <w:szCs w:val="18"/>
              </w:rPr>
              <w:t>type</w:t>
            </w:r>
            <w:r w:rsidRPr="009658AD">
              <w:rPr>
                <w:rFonts w:cs="Arial"/>
                <w:szCs w:val="18"/>
                <w:lang w:eastAsia="zh-CN"/>
              </w:rPr>
              <w:t xml:space="preserve">: </w:t>
            </w:r>
            <w:r w:rsidRPr="00A364D5">
              <w:rPr>
                <w:rFonts w:cs="Arial"/>
                <w:szCs w:val="18"/>
              </w:rPr>
              <w:t>ResourceReservationRequirement</w:t>
            </w:r>
          </w:p>
          <w:p w14:paraId="2D8E8D7C" w14:textId="77777777" w:rsidR="003D4897" w:rsidRPr="009658AD" w:rsidRDefault="003D4897" w:rsidP="005D06A4">
            <w:pPr>
              <w:pStyle w:val="TAL"/>
              <w:rPr>
                <w:rFonts w:cs="Arial"/>
                <w:szCs w:val="18"/>
              </w:rPr>
            </w:pPr>
            <w:r w:rsidRPr="009658AD">
              <w:rPr>
                <w:rFonts w:cs="Arial"/>
                <w:szCs w:val="18"/>
              </w:rPr>
              <w:t>multiplicity: 1..*</w:t>
            </w:r>
          </w:p>
          <w:p w14:paraId="50D6ABDB"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568BDA48"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4E41E14F" w14:textId="77777777" w:rsidR="003D4897" w:rsidRPr="009658AD" w:rsidRDefault="003D4897" w:rsidP="005D06A4">
            <w:pPr>
              <w:pStyle w:val="TAL"/>
              <w:rPr>
                <w:rFonts w:cs="Arial"/>
                <w:szCs w:val="18"/>
              </w:rPr>
            </w:pPr>
            <w:r w:rsidRPr="009658AD">
              <w:rPr>
                <w:rFonts w:cs="Arial"/>
                <w:szCs w:val="18"/>
              </w:rPr>
              <w:t>defaultValue: None</w:t>
            </w:r>
          </w:p>
          <w:p w14:paraId="506D75C8"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407F751D"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13D5F034" w14:textId="77777777" w:rsidR="003D4897" w:rsidRDefault="003D4897" w:rsidP="005D06A4">
            <w:pPr>
              <w:spacing w:after="0"/>
              <w:rPr>
                <w:rFonts w:ascii="Courier New" w:hAnsi="Courier New" w:cs="Courier New"/>
                <w:lang w:eastAsia="zh-CN"/>
              </w:rPr>
            </w:pPr>
            <w:r>
              <w:rPr>
                <w:rFonts w:ascii="Courier New" w:hAnsi="Courier New" w:cs="Courier New"/>
                <w:lang w:eastAsia="zh-CN"/>
              </w:rPr>
              <w:t>computeRequirement</w:t>
            </w:r>
          </w:p>
        </w:tc>
        <w:tc>
          <w:tcPr>
            <w:tcW w:w="2366" w:type="pct"/>
            <w:tcBorders>
              <w:top w:val="single" w:sz="4" w:space="0" w:color="auto"/>
              <w:left w:val="single" w:sz="4" w:space="0" w:color="auto"/>
              <w:bottom w:val="single" w:sz="4" w:space="0" w:color="auto"/>
              <w:right w:val="single" w:sz="4" w:space="0" w:color="auto"/>
            </w:tcBorders>
          </w:tcPr>
          <w:p w14:paraId="116CA59A" w14:textId="77777777" w:rsidR="003D4897" w:rsidRPr="00F477AF" w:rsidRDefault="003D4897" w:rsidP="005D06A4">
            <w:pPr>
              <w:pStyle w:val="TAL"/>
            </w:pPr>
            <w:r w:rsidRPr="00926D4D">
              <w:t>This parameter defines</w:t>
            </w:r>
            <w:r>
              <w:t xml:space="preserve"> the compute requirement for reservation (</w:t>
            </w:r>
            <w:r w:rsidRPr="00926D4D">
              <w:t xml:space="preserve">see </w:t>
            </w:r>
            <w:r w:rsidRPr="0031254D">
              <w:t>VirtualComputeDesc</w:t>
            </w:r>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1019CCF4" w14:textId="77777777" w:rsidR="003D4897" w:rsidRPr="00F03632" w:rsidRDefault="003D4897" w:rsidP="005D06A4">
            <w:pPr>
              <w:keepNext/>
              <w:keepLines/>
              <w:spacing w:after="0"/>
              <w:rPr>
                <w:rFonts w:ascii="Arial" w:hAnsi="Arial" w:cs="Arial"/>
                <w:sz w:val="18"/>
                <w:szCs w:val="18"/>
              </w:rPr>
            </w:pPr>
            <w:r>
              <w:rPr>
                <w:rFonts w:ascii="Arial" w:hAnsi="Arial" w:cs="Arial"/>
                <w:sz w:val="18"/>
                <w:szCs w:val="18"/>
              </w:rPr>
              <w:t>type: String</w:t>
            </w:r>
          </w:p>
          <w:p w14:paraId="48D87579"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multiplicity: 1</w:t>
            </w:r>
          </w:p>
          <w:p w14:paraId="331F6BB7"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isOrdered: N/A</w:t>
            </w:r>
          </w:p>
          <w:p w14:paraId="57740D44"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1A2DD5FA"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defaultValue: None</w:t>
            </w:r>
          </w:p>
          <w:p w14:paraId="6B769D5A" w14:textId="77777777" w:rsidR="003D4897" w:rsidRPr="009658AD" w:rsidRDefault="003D4897" w:rsidP="005D06A4">
            <w:pPr>
              <w:pStyle w:val="TAL"/>
              <w:rPr>
                <w:rFonts w:cs="Arial"/>
                <w:szCs w:val="18"/>
              </w:rPr>
            </w:pPr>
            <w:r w:rsidRPr="00F03632">
              <w:rPr>
                <w:rFonts w:cs="Arial"/>
                <w:szCs w:val="18"/>
              </w:rPr>
              <w:t>isNullable: False</w:t>
            </w:r>
          </w:p>
        </w:tc>
      </w:tr>
      <w:tr w:rsidR="003D4897" w:rsidRPr="00926D4D" w14:paraId="7578C198"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74BCB744" w14:textId="77777777" w:rsidR="003D4897" w:rsidRDefault="003D4897" w:rsidP="005D06A4">
            <w:pPr>
              <w:spacing w:after="0"/>
              <w:rPr>
                <w:rFonts w:ascii="Courier New" w:hAnsi="Courier New" w:cs="Courier New"/>
                <w:lang w:eastAsia="zh-CN"/>
              </w:rPr>
            </w:pPr>
            <w:r>
              <w:rPr>
                <w:rFonts w:ascii="Courier New" w:hAnsi="Courier New" w:cs="Courier New"/>
                <w:lang w:eastAsia="zh-CN"/>
              </w:rPr>
              <w:t>storageRequirement</w:t>
            </w:r>
          </w:p>
        </w:tc>
        <w:tc>
          <w:tcPr>
            <w:tcW w:w="2366" w:type="pct"/>
            <w:tcBorders>
              <w:top w:val="single" w:sz="4" w:space="0" w:color="auto"/>
              <w:left w:val="single" w:sz="4" w:space="0" w:color="auto"/>
              <w:bottom w:val="single" w:sz="4" w:space="0" w:color="auto"/>
              <w:right w:val="single" w:sz="4" w:space="0" w:color="auto"/>
            </w:tcBorders>
          </w:tcPr>
          <w:p w14:paraId="06CFB4D3" w14:textId="77777777" w:rsidR="003D4897" w:rsidRPr="00F477AF" w:rsidRDefault="003D4897" w:rsidP="005D06A4">
            <w:pPr>
              <w:pStyle w:val="TAL"/>
            </w:pPr>
            <w:r w:rsidRPr="00926D4D">
              <w:t>This parameter defines</w:t>
            </w:r>
            <w:r>
              <w:t xml:space="preserve"> the storaget requirement for reservation (</w:t>
            </w:r>
            <w:r w:rsidRPr="00926D4D">
              <w:t xml:space="preserve">see </w:t>
            </w:r>
            <w:r w:rsidRPr="004067B7">
              <w:t>VirtualStorageDesc</w:t>
            </w:r>
            <w:r>
              <w:t xml:space="preserve"> in </w:t>
            </w:r>
            <w:r w:rsidRPr="00926D4D">
              <w:t>clause 7.1.</w:t>
            </w:r>
            <w:r>
              <w:t>9</w:t>
            </w:r>
            <w:r w:rsidRPr="00926D4D">
              <w:t>.</w:t>
            </w:r>
            <w:r>
              <w:t>4.2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6958C5B6" w14:textId="77777777" w:rsidR="003D4897" w:rsidRPr="00F03632" w:rsidRDefault="003D4897" w:rsidP="005D06A4">
            <w:pPr>
              <w:keepNext/>
              <w:keepLines/>
              <w:spacing w:after="0"/>
              <w:rPr>
                <w:rFonts w:ascii="Arial" w:hAnsi="Arial" w:cs="Arial"/>
                <w:sz w:val="18"/>
                <w:szCs w:val="18"/>
              </w:rPr>
            </w:pPr>
            <w:r>
              <w:rPr>
                <w:rFonts w:ascii="Arial" w:hAnsi="Arial" w:cs="Arial"/>
                <w:sz w:val="18"/>
                <w:szCs w:val="18"/>
              </w:rPr>
              <w:t>type: String</w:t>
            </w:r>
          </w:p>
          <w:p w14:paraId="0DA5C6C4"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multiplicity: 1</w:t>
            </w:r>
          </w:p>
          <w:p w14:paraId="2BC6F30B"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isOrdered: N/A</w:t>
            </w:r>
          </w:p>
          <w:p w14:paraId="0A66BC6C"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22574364"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defaultValue: None</w:t>
            </w:r>
          </w:p>
          <w:p w14:paraId="08C12A19" w14:textId="77777777" w:rsidR="003D4897" w:rsidRPr="009658AD" w:rsidRDefault="003D4897" w:rsidP="005D06A4">
            <w:pPr>
              <w:pStyle w:val="TAL"/>
              <w:rPr>
                <w:rFonts w:cs="Arial"/>
                <w:szCs w:val="18"/>
              </w:rPr>
            </w:pPr>
            <w:r w:rsidRPr="00F03632">
              <w:rPr>
                <w:rFonts w:cs="Arial"/>
                <w:szCs w:val="18"/>
              </w:rPr>
              <w:t>isNullable: False</w:t>
            </w:r>
          </w:p>
        </w:tc>
      </w:tr>
      <w:tr w:rsidR="003D4897" w:rsidRPr="00926D4D" w14:paraId="1B354878"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4A7CD1F" w14:textId="77777777" w:rsidR="003D4897" w:rsidRDefault="003D4897" w:rsidP="005D06A4">
            <w:pPr>
              <w:spacing w:after="0"/>
              <w:rPr>
                <w:rFonts w:ascii="Courier New" w:hAnsi="Courier New" w:cs="Courier New"/>
                <w:lang w:eastAsia="zh-CN"/>
              </w:rPr>
            </w:pPr>
            <w:r>
              <w:rPr>
                <w:rFonts w:ascii="Courier New" w:hAnsi="Courier New" w:cs="Courier New"/>
                <w:lang w:eastAsia="zh-CN"/>
              </w:rPr>
              <w:t>networtkingRequirement</w:t>
            </w:r>
          </w:p>
        </w:tc>
        <w:tc>
          <w:tcPr>
            <w:tcW w:w="2366" w:type="pct"/>
            <w:tcBorders>
              <w:top w:val="single" w:sz="4" w:space="0" w:color="auto"/>
              <w:left w:val="single" w:sz="4" w:space="0" w:color="auto"/>
              <w:bottom w:val="single" w:sz="4" w:space="0" w:color="auto"/>
              <w:right w:val="single" w:sz="4" w:space="0" w:color="auto"/>
            </w:tcBorders>
          </w:tcPr>
          <w:p w14:paraId="2474DD21" w14:textId="77777777" w:rsidR="003D4897" w:rsidRPr="00F477AF" w:rsidRDefault="003D4897" w:rsidP="005D06A4">
            <w:pPr>
              <w:pStyle w:val="TAL"/>
            </w:pPr>
            <w:r w:rsidRPr="00926D4D">
              <w:t>This parameter defines</w:t>
            </w:r>
            <w:r>
              <w:t xml:space="preserve"> the networking requirement for reservation. </w:t>
            </w:r>
            <w:r>
              <w:rPr>
                <w:lang w:eastAsia="zh-CN"/>
              </w:rPr>
              <w:t>It is described as the</w:t>
            </w:r>
            <w:r w:rsidRPr="00926D4D">
              <w:rPr>
                <w:lang w:eastAsia="zh-CN"/>
              </w:rPr>
              <w:t xml:space="preserve"> connection bandwidth in Kbit/s </w:t>
            </w:r>
            <w:r>
              <w:rPr>
                <w:lang w:eastAsia="zh-CN"/>
              </w:rPr>
              <w:t>reserved for EAS to use.</w:t>
            </w:r>
          </w:p>
        </w:tc>
        <w:tc>
          <w:tcPr>
            <w:tcW w:w="1139" w:type="pct"/>
            <w:tcBorders>
              <w:top w:val="single" w:sz="4" w:space="0" w:color="auto"/>
              <w:left w:val="single" w:sz="4" w:space="0" w:color="auto"/>
              <w:bottom w:val="single" w:sz="4" w:space="0" w:color="auto"/>
              <w:right w:val="single" w:sz="4" w:space="0" w:color="auto"/>
            </w:tcBorders>
          </w:tcPr>
          <w:p w14:paraId="3253FDAD" w14:textId="77777777" w:rsidR="003D4897" w:rsidRPr="00F03632" w:rsidRDefault="003D4897" w:rsidP="005D06A4">
            <w:pPr>
              <w:keepNext/>
              <w:keepLines/>
              <w:spacing w:after="0"/>
              <w:rPr>
                <w:rFonts w:ascii="Arial" w:hAnsi="Arial" w:cs="Arial"/>
                <w:sz w:val="18"/>
                <w:szCs w:val="18"/>
              </w:rPr>
            </w:pPr>
            <w:r>
              <w:rPr>
                <w:rFonts w:ascii="Arial" w:hAnsi="Arial" w:cs="Arial"/>
                <w:sz w:val="18"/>
                <w:szCs w:val="18"/>
              </w:rPr>
              <w:t>type: Integer</w:t>
            </w:r>
          </w:p>
          <w:p w14:paraId="5B37A2A6"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multiplicity: 1</w:t>
            </w:r>
          </w:p>
          <w:p w14:paraId="00679B1E"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isOrdered: N/A</w:t>
            </w:r>
          </w:p>
          <w:p w14:paraId="21B67517"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6FB6A6C1"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defaultValue: None</w:t>
            </w:r>
          </w:p>
          <w:p w14:paraId="4D283991" w14:textId="77777777" w:rsidR="003D4897" w:rsidRPr="009658AD" w:rsidRDefault="003D4897" w:rsidP="005D06A4">
            <w:pPr>
              <w:pStyle w:val="TAL"/>
              <w:rPr>
                <w:rFonts w:cs="Arial"/>
                <w:szCs w:val="18"/>
              </w:rPr>
            </w:pPr>
            <w:r w:rsidRPr="00F03632">
              <w:rPr>
                <w:rFonts w:cs="Arial"/>
                <w:szCs w:val="18"/>
              </w:rPr>
              <w:t>isNullable: False</w:t>
            </w:r>
          </w:p>
        </w:tc>
      </w:tr>
      <w:tr w:rsidR="003D4897" w:rsidRPr="00926D4D" w14:paraId="5E74C852"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629E06F" w14:textId="77777777" w:rsidR="003D4897" w:rsidRDefault="003D4897" w:rsidP="005D06A4">
            <w:pPr>
              <w:spacing w:after="0"/>
              <w:rPr>
                <w:rFonts w:ascii="Courier New" w:hAnsi="Courier New" w:cs="Courier New"/>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2366" w:type="pct"/>
            <w:tcBorders>
              <w:top w:val="single" w:sz="4" w:space="0" w:color="auto"/>
              <w:left w:val="single" w:sz="4" w:space="0" w:color="auto"/>
              <w:bottom w:val="single" w:sz="4" w:space="0" w:color="auto"/>
              <w:right w:val="single" w:sz="4" w:space="0" w:color="auto"/>
            </w:tcBorders>
          </w:tcPr>
          <w:p w14:paraId="6F93EF0B" w14:textId="77777777" w:rsidR="003D4897" w:rsidRDefault="003D4897" w:rsidP="005D06A4">
            <w:pPr>
              <w:pStyle w:val="TAL"/>
            </w:pPr>
            <w:r w:rsidRPr="00926D4D">
              <w:t>This parameter defines</w:t>
            </w:r>
            <w:r>
              <w:t xml:space="preserve"> the MnS consumer's requirememts for the</w:t>
            </w:r>
            <w:r w:rsidRPr="001F08E4">
              <w:t xml:space="preserve"> validity period of the resource reservation. </w:t>
            </w:r>
          </w:p>
          <w:p w14:paraId="19466858" w14:textId="77777777" w:rsidR="003D4897" w:rsidRDefault="003D4897" w:rsidP="005D06A4">
            <w:pPr>
              <w:pStyle w:val="TAL"/>
            </w:pPr>
          </w:p>
          <w:p w14:paraId="3D1DA873" w14:textId="77777777" w:rsidR="003D4897" w:rsidRPr="009658AD" w:rsidRDefault="003D4897" w:rsidP="005D06A4">
            <w:pPr>
              <w:pStyle w:val="TAL"/>
              <w:rPr>
                <w:rFonts w:cs="Arial"/>
                <w:szCs w:val="18"/>
              </w:rPr>
            </w:pPr>
            <w:r w:rsidRPr="009658AD">
              <w:rPr>
                <w:rFonts w:cs="Arial"/>
                <w:szCs w:val="18"/>
              </w:rPr>
              <w:t>allowedValues: N/A</w:t>
            </w:r>
          </w:p>
          <w:p w14:paraId="35D40B43" w14:textId="77777777" w:rsidR="003D4897" w:rsidRPr="00F477AF"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22C0C7C2"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type: DateTime</w:t>
            </w:r>
          </w:p>
          <w:p w14:paraId="58BC1CB7"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multiplicity: 1</w:t>
            </w:r>
          </w:p>
          <w:p w14:paraId="43A67E02"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isOrdered: N/A</w:t>
            </w:r>
          </w:p>
          <w:p w14:paraId="653CF149"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isUnique: N/A</w:t>
            </w:r>
          </w:p>
          <w:p w14:paraId="6E016033"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defaultValue: None</w:t>
            </w:r>
          </w:p>
          <w:p w14:paraId="45D466D5" w14:textId="77777777" w:rsidR="003D4897" w:rsidRDefault="003D4897" w:rsidP="005D06A4">
            <w:pPr>
              <w:pStyle w:val="TAL"/>
              <w:rPr>
                <w:rFonts w:cs="Arial"/>
                <w:snapToGrid w:val="0"/>
                <w:szCs w:val="18"/>
              </w:rPr>
            </w:pPr>
          </w:p>
          <w:p w14:paraId="0079DF36" w14:textId="77777777" w:rsidR="003D4897" w:rsidRPr="009658AD" w:rsidRDefault="003D4897" w:rsidP="005D06A4">
            <w:pPr>
              <w:pStyle w:val="TAL"/>
              <w:rPr>
                <w:rFonts w:cs="Arial"/>
                <w:szCs w:val="18"/>
              </w:rPr>
            </w:pPr>
            <w:r>
              <w:rPr>
                <w:rFonts w:cs="Arial"/>
                <w:snapToGrid w:val="0"/>
                <w:szCs w:val="18"/>
              </w:rPr>
              <w:t>isNullable: False</w:t>
            </w:r>
          </w:p>
        </w:tc>
      </w:tr>
      <w:tr w:rsidR="003D4897" w:rsidRPr="00926D4D" w14:paraId="62FF9A0B"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135EA5A" w14:textId="77777777" w:rsidR="003D4897" w:rsidRDefault="003D4897" w:rsidP="005D06A4">
            <w:pPr>
              <w:spacing w:after="0"/>
              <w:rPr>
                <w:rFonts w:ascii="Courier New" w:hAnsi="Courier New" w:cs="Courier New"/>
                <w:lang w:eastAsia="zh-CN"/>
              </w:rPr>
            </w:pPr>
            <w:r w:rsidRPr="00326875">
              <w:rPr>
                <w:rFonts w:ascii="Courier New" w:hAnsi="Courier New" w:cs="Courier New"/>
                <w:lang w:eastAsia="zh-CN"/>
              </w:rPr>
              <w:t>resourceReservationStatus</w:t>
            </w:r>
          </w:p>
        </w:tc>
        <w:tc>
          <w:tcPr>
            <w:tcW w:w="2366" w:type="pct"/>
            <w:tcBorders>
              <w:top w:val="single" w:sz="4" w:space="0" w:color="auto"/>
              <w:left w:val="single" w:sz="4" w:space="0" w:color="auto"/>
              <w:bottom w:val="single" w:sz="4" w:space="0" w:color="auto"/>
              <w:right w:val="single" w:sz="4" w:space="0" w:color="auto"/>
            </w:tcBorders>
          </w:tcPr>
          <w:p w14:paraId="4C6C479A" w14:textId="77777777" w:rsidR="003D4897" w:rsidRPr="00F477AF" w:rsidRDefault="003D4897" w:rsidP="005D06A4">
            <w:pPr>
              <w:pStyle w:val="TAL"/>
            </w:pPr>
            <w:r w:rsidRPr="002A1F8E">
              <w:rPr>
                <w:rFonts w:ascii="Times New Roman" w:hAnsi="Times New Roman"/>
                <w:sz w:val="20"/>
              </w:rPr>
              <w:t>This parameter defines</w:t>
            </w:r>
            <w:r w:rsidRPr="00326875">
              <w:rPr>
                <w:rFonts w:ascii="Times New Roman" w:hAnsi="Times New Roman"/>
                <w:sz w:val="20"/>
              </w:rPr>
              <w:t xml:space="preserve"> the status for the reserved resources. </w:t>
            </w:r>
          </w:p>
        </w:tc>
        <w:tc>
          <w:tcPr>
            <w:tcW w:w="1139" w:type="pct"/>
            <w:tcBorders>
              <w:top w:val="single" w:sz="4" w:space="0" w:color="auto"/>
              <w:left w:val="single" w:sz="4" w:space="0" w:color="auto"/>
              <w:bottom w:val="single" w:sz="4" w:space="0" w:color="auto"/>
              <w:right w:val="single" w:sz="4" w:space="0" w:color="auto"/>
            </w:tcBorders>
          </w:tcPr>
          <w:p w14:paraId="7103AEAB" w14:textId="77777777" w:rsidR="003D4897" w:rsidRPr="009658AD" w:rsidRDefault="003D4897" w:rsidP="005D06A4">
            <w:pPr>
              <w:pStyle w:val="TAL"/>
              <w:rPr>
                <w:rFonts w:cs="Arial"/>
                <w:szCs w:val="18"/>
                <w:lang w:eastAsia="zh-CN"/>
              </w:rPr>
            </w:pPr>
            <w:r w:rsidRPr="009658AD">
              <w:rPr>
                <w:rFonts w:cs="Arial"/>
                <w:szCs w:val="18"/>
              </w:rPr>
              <w:t>type</w:t>
            </w:r>
            <w:r w:rsidRPr="009658AD">
              <w:rPr>
                <w:rFonts w:cs="Arial"/>
                <w:szCs w:val="18"/>
                <w:lang w:eastAsia="zh-CN"/>
              </w:rPr>
              <w:t xml:space="preserve">: </w:t>
            </w:r>
            <w:r>
              <w:rPr>
                <w:rFonts w:cs="Arial"/>
                <w:szCs w:val="18"/>
              </w:rPr>
              <w:t>R</w:t>
            </w:r>
            <w:r w:rsidRPr="002A1F8E">
              <w:rPr>
                <w:rFonts w:cs="Arial"/>
                <w:szCs w:val="18"/>
              </w:rPr>
              <w:t>esourceReservationStatus</w:t>
            </w:r>
          </w:p>
          <w:p w14:paraId="3550BA27" w14:textId="77777777" w:rsidR="003D4897" w:rsidRPr="009658AD" w:rsidRDefault="003D4897" w:rsidP="005D06A4">
            <w:pPr>
              <w:pStyle w:val="TAL"/>
              <w:rPr>
                <w:rFonts w:cs="Arial"/>
                <w:szCs w:val="18"/>
              </w:rPr>
            </w:pPr>
            <w:r w:rsidRPr="009658AD">
              <w:rPr>
                <w:rFonts w:cs="Arial"/>
                <w:szCs w:val="18"/>
              </w:rPr>
              <w:t>multiplicity: 1..*</w:t>
            </w:r>
          </w:p>
          <w:p w14:paraId="75023086"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700C7405"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28CBE106" w14:textId="77777777" w:rsidR="003D4897" w:rsidRPr="009658AD" w:rsidRDefault="003D4897" w:rsidP="005D06A4">
            <w:pPr>
              <w:pStyle w:val="TAL"/>
              <w:rPr>
                <w:rFonts w:cs="Arial"/>
                <w:szCs w:val="18"/>
              </w:rPr>
            </w:pPr>
            <w:r w:rsidRPr="009658AD">
              <w:rPr>
                <w:rFonts w:cs="Arial"/>
                <w:szCs w:val="18"/>
              </w:rPr>
              <w:t>defaultValue: None</w:t>
            </w:r>
          </w:p>
          <w:p w14:paraId="30846ABD"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494FB7AA"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02C5797B" w14:textId="77777777" w:rsidR="003D4897" w:rsidRDefault="003D4897" w:rsidP="005D06A4">
            <w:pPr>
              <w:spacing w:after="0"/>
              <w:rPr>
                <w:rFonts w:ascii="Courier New" w:hAnsi="Courier New" w:cs="Courier New"/>
                <w:lang w:eastAsia="zh-CN"/>
              </w:rPr>
            </w:pPr>
            <w:r>
              <w:rPr>
                <w:rFonts w:ascii="Courier New" w:hAnsi="Courier New" w:cs="Courier New"/>
                <w:lang w:eastAsia="zh-CN"/>
              </w:rPr>
              <w:t>resourceId</w:t>
            </w:r>
          </w:p>
        </w:tc>
        <w:tc>
          <w:tcPr>
            <w:tcW w:w="2366" w:type="pct"/>
            <w:tcBorders>
              <w:top w:val="single" w:sz="4" w:space="0" w:color="auto"/>
              <w:left w:val="single" w:sz="4" w:space="0" w:color="auto"/>
              <w:bottom w:val="single" w:sz="4" w:space="0" w:color="auto"/>
              <w:right w:val="single" w:sz="4" w:space="0" w:color="auto"/>
            </w:tcBorders>
          </w:tcPr>
          <w:p w14:paraId="6CD22338" w14:textId="77777777" w:rsidR="003D4897" w:rsidRPr="00F477AF" w:rsidRDefault="003D4897" w:rsidP="005D06A4">
            <w:pPr>
              <w:pStyle w:val="TAL"/>
            </w:pPr>
            <w:r>
              <w:rPr>
                <w:rFonts w:ascii="Times New Roman" w:hAnsi="Times New Roman"/>
                <w:sz w:val="20"/>
              </w:rPr>
              <w:t xml:space="preserve">It identifies a reserved resource. </w:t>
            </w:r>
            <w:r w:rsidRPr="004D025C">
              <w:rPr>
                <w:rFonts w:ascii="Times New Roman" w:hAnsi="Times New Roman"/>
                <w:sz w:val="20"/>
              </w:rPr>
              <w:t xml:space="preserve"> </w:t>
            </w:r>
          </w:p>
        </w:tc>
        <w:tc>
          <w:tcPr>
            <w:tcW w:w="1139" w:type="pct"/>
            <w:tcBorders>
              <w:top w:val="single" w:sz="4" w:space="0" w:color="auto"/>
              <w:left w:val="single" w:sz="4" w:space="0" w:color="auto"/>
              <w:bottom w:val="single" w:sz="4" w:space="0" w:color="auto"/>
              <w:right w:val="single" w:sz="4" w:space="0" w:color="auto"/>
            </w:tcBorders>
          </w:tcPr>
          <w:p w14:paraId="549E1CBF" w14:textId="77777777" w:rsidR="003D4897" w:rsidRDefault="003D4897" w:rsidP="005D06A4">
            <w:pPr>
              <w:pStyle w:val="TAL"/>
            </w:pPr>
            <w:r>
              <w:t>type: String</w:t>
            </w:r>
          </w:p>
          <w:p w14:paraId="50C1B077" w14:textId="77777777" w:rsidR="003D4897" w:rsidRDefault="003D4897" w:rsidP="005D06A4">
            <w:pPr>
              <w:pStyle w:val="TAL"/>
            </w:pPr>
            <w:r>
              <w:t>multiplicity: 1</w:t>
            </w:r>
          </w:p>
          <w:p w14:paraId="319BA058" w14:textId="77777777" w:rsidR="003D4897" w:rsidRDefault="003D4897" w:rsidP="005D06A4">
            <w:pPr>
              <w:pStyle w:val="TAL"/>
            </w:pPr>
            <w:r>
              <w:t>isOrdered: N/A</w:t>
            </w:r>
          </w:p>
          <w:p w14:paraId="3A632503" w14:textId="77777777" w:rsidR="003D4897" w:rsidRDefault="003D4897" w:rsidP="005D06A4">
            <w:pPr>
              <w:pStyle w:val="TAL"/>
            </w:pPr>
            <w:r>
              <w:t>isUnique: N/A</w:t>
            </w:r>
          </w:p>
          <w:p w14:paraId="088FC427" w14:textId="77777777" w:rsidR="003D4897" w:rsidRDefault="003D4897" w:rsidP="005D06A4">
            <w:pPr>
              <w:pStyle w:val="TAL"/>
            </w:pPr>
            <w:r>
              <w:t>defaultValue: None</w:t>
            </w:r>
          </w:p>
          <w:p w14:paraId="0E64BA67" w14:textId="77777777" w:rsidR="003D4897" w:rsidRPr="009658AD" w:rsidRDefault="003D4897" w:rsidP="005D06A4">
            <w:pPr>
              <w:pStyle w:val="TAL"/>
              <w:rPr>
                <w:rFonts w:cs="Arial"/>
                <w:szCs w:val="18"/>
              </w:rPr>
            </w:pPr>
            <w:r>
              <w:t>isNullable: False</w:t>
            </w:r>
          </w:p>
        </w:tc>
      </w:tr>
      <w:tr w:rsidR="003D4897" w:rsidRPr="00926D4D" w14:paraId="461B4BC2"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1245E215" w14:textId="77777777" w:rsidR="003D4897" w:rsidRDefault="003D4897" w:rsidP="005D06A4">
            <w:pPr>
              <w:spacing w:after="0"/>
              <w:rPr>
                <w:rFonts w:ascii="Courier New" w:hAnsi="Courier New" w:cs="Courier New"/>
                <w:lang w:eastAsia="zh-CN"/>
              </w:rPr>
            </w:pPr>
            <w:r>
              <w:rPr>
                <w:rFonts w:ascii="Courier New" w:hAnsi="Courier New" w:cs="Courier New"/>
                <w:lang w:eastAsia="zh-CN"/>
              </w:rPr>
              <w:t>reservationStatus</w:t>
            </w:r>
          </w:p>
        </w:tc>
        <w:tc>
          <w:tcPr>
            <w:tcW w:w="2366" w:type="pct"/>
            <w:tcBorders>
              <w:top w:val="single" w:sz="4" w:space="0" w:color="auto"/>
              <w:left w:val="single" w:sz="4" w:space="0" w:color="auto"/>
              <w:bottom w:val="single" w:sz="4" w:space="0" w:color="auto"/>
              <w:right w:val="single" w:sz="4" w:space="0" w:color="auto"/>
            </w:tcBorders>
          </w:tcPr>
          <w:p w14:paraId="1DFEF3A2" w14:textId="77777777" w:rsidR="003D4897" w:rsidRPr="00CB20D9" w:rsidRDefault="003D4897" w:rsidP="005D06A4">
            <w:pPr>
              <w:pStyle w:val="TAL"/>
              <w:rPr>
                <w:rFonts w:ascii="Times New Roman" w:hAnsi="Times New Roman"/>
                <w:sz w:val="20"/>
              </w:rPr>
            </w:pPr>
            <w:r w:rsidRPr="004D025C">
              <w:rPr>
                <w:rFonts w:ascii="Times New Roman" w:hAnsi="Times New Roman"/>
                <w:sz w:val="20"/>
              </w:rPr>
              <w:t xml:space="preserve">This parameter defines the status for </w:t>
            </w:r>
            <w:r>
              <w:rPr>
                <w:rFonts w:ascii="Times New Roman" w:hAnsi="Times New Roman"/>
                <w:sz w:val="20"/>
              </w:rPr>
              <w:t>a</w:t>
            </w:r>
            <w:r w:rsidRPr="004D025C">
              <w:rPr>
                <w:rFonts w:ascii="Times New Roman" w:hAnsi="Times New Roman"/>
                <w:sz w:val="20"/>
              </w:rPr>
              <w:t xml:space="preserve"> </w:t>
            </w:r>
            <w:r>
              <w:rPr>
                <w:rFonts w:ascii="Times New Roman" w:hAnsi="Times New Roman"/>
                <w:sz w:val="20"/>
              </w:rPr>
              <w:t>reserved resource</w:t>
            </w:r>
            <w:r w:rsidRPr="004D025C">
              <w:rPr>
                <w:rFonts w:ascii="Times New Roman" w:hAnsi="Times New Roman"/>
                <w:sz w:val="20"/>
              </w:rPr>
              <w:t xml:space="preserve">. </w:t>
            </w:r>
            <w:r w:rsidRPr="00CB20D9">
              <w:rPr>
                <w:rFonts w:ascii="Times New Roman" w:hAnsi="Times New Roman"/>
                <w:sz w:val="20"/>
              </w:rPr>
              <w:t>This attribute is configured by MnS producer and can be read by MnS consumer.</w:t>
            </w:r>
          </w:p>
          <w:p w14:paraId="58D54393" w14:textId="77777777" w:rsidR="003D4897" w:rsidRPr="00CB20D9" w:rsidRDefault="003D4897" w:rsidP="005D06A4">
            <w:pPr>
              <w:pStyle w:val="TAL"/>
              <w:rPr>
                <w:rFonts w:ascii="Times New Roman" w:hAnsi="Times New Roman"/>
                <w:sz w:val="20"/>
              </w:rPr>
            </w:pPr>
          </w:p>
          <w:p w14:paraId="088E4150" w14:textId="77777777" w:rsidR="003D4897" w:rsidRPr="00CB20D9" w:rsidRDefault="003D4897" w:rsidP="005D06A4">
            <w:pPr>
              <w:pStyle w:val="TAL"/>
              <w:rPr>
                <w:rFonts w:ascii="Times New Roman" w:hAnsi="Times New Roman"/>
                <w:sz w:val="20"/>
              </w:rPr>
            </w:pPr>
            <w:r w:rsidRPr="00CB20D9">
              <w:rPr>
                <w:rFonts w:ascii="Times New Roman" w:hAnsi="Times New Roman"/>
                <w:sz w:val="20"/>
              </w:rPr>
              <w:t xml:space="preserve">Allowed Value: </w:t>
            </w:r>
          </w:p>
          <w:p w14:paraId="546C448C" w14:textId="77777777" w:rsidR="003D4897" w:rsidRPr="00CB20D9" w:rsidRDefault="003D4897" w:rsidP="005D06A4">
            <w:pPr>
              <w:pStyle w:val="TAL"/>
              <w:rPr>
                <w:rFonts w:ascii="Times New Roman" w:hAnsi="Times New Roman"/>
                <w:sz w:val="20"/>
              </w:rPr>
            </w:pPr>
            <w:r w:rsidRPr="00CB20D9">
              <w:rPr>
                <w:rFonts w:ascii="Times New Roman" w:hAnsi="Times New Roman" w:hint="eastAsia"/>
                <w:sz w:val="20"/>
              </w:rPr>
              <w:t>R</w:t>
            </w:r>
            <w:r w:rsidRPr="00CB20D9">
              <w:rPr>
                <w:rFonts w:ascii="Times New Roman" w:hAnsi="Times New Roman"/>
                <w:sz w:val="20"/>
              </w:rPr>
              <w:t>ESERVED: which means the specified resources is reserved and available to be used by the ASP.</w:t>
            </w:r>
          </w:p>
          <w:p w14:paraId="588E8853" w14:textId="77777777" w:rsidR="003D4897" w:rsidRPr="00CB20D9" w:rsidRDefault="003D4897" w:rsidP="005D06A4">
            <w:pPr>
              <w:pStyle w:val="TAL"/>
              <w:rPr>
                <w:rFonts w:ascii="Times New Roman" w:hAnsi="Times New Roman"/>
                <w:sz w:val="20"/>
              </w:rPr>
            </w:pPr>
          </w:p>
          <w:p w14:paraId="6F10AD58" w14:textId="77777777" w:rsidR="003D4897" w:rsidRPr="00F477AF" w:rsidRDefault="003D4897" w:rsidP="005D06A4">
            <w:pPr>
              <w:pStyle w:val="TAL"/>
            </w:pPr>
            <w:r w:rsidRPr="00CB20D9">
              <w:rPr>
                <w:rFonts w:ascii="Times New Roman" w:hAnsi="Times New Roman"/>
                <w:sz w:val="20"/>
              </w:rPr>
              <w:t>USED: which means the reserved resource is used</w:t>
            </w:r>
            <w:r>
              <w:rPr>
                <w:rFonts w:ascii="Times New Roman" w:hAnsi="Times New Roman"/>
                <w:sz w:val="20"/>
              </w:rPr>
              <w:t xml:space="preserve"> by ASP</w:t>
            </w:r>
            <w:r w:rsidRPr="00CB20D9">
              <w:rPr>
                <w:rFonts w:ascii="Times New Roman" w:hAnsi="Times New Roman"/>
                <w:sz w:val="20"/>
              </w:rPr>
              <w:t>.</w:t>
            </w:r>
          </w:p>
        </w:tc>
        <w:tc>
          <w:tcPr>
            <w:tcW w:w="1139" w:type="pct"/>
            <w:tcBorders>
              <w:top w:val="single" w:sz="4" w:space="0" w:color="auto"/>
              <w:left w:val="single" w:sz="4" w:space="0" w:color="auto"/>
              <w:bottom w:val="single" w:sz="4" w:space="0" w:color="auto"/>
              <w:right w:val="single" w:sz="4" w:space="0" w:color="auto"/>
            </w:tcBorders>
          </w:tcPr>
          <w:p w14:paraId="6DD6F6F6"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type: Enum</w:t>
            </w:r>
          </w:p>
          <w:p w14:paraId="6ACD2E15"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multiplicity: 1</w:t>
            </w:r>
          </w:p>
          <w:p w14:paraId="5C6DB910"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isOrdered: N/A</w:t>
            </w:r>
          </w:p>
          <w:p w14:paraId="78618821"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isUnique: N/A</w:t>
            </w:r>
          </w:p>
          <w:p w14:paraId="50B05AB7"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defaultValue: None</w:t>
            </w:r>
          </w:p>
          <w:p w14:paraId="1894FAB8" w14:textId="77777777" w:rsidR="003D4897" w:rsidRDefault="003D4897" w:rsidP="005D06A4">
            <w:pPr>
              <w:pStyle w:val="TAL"/>
              <w:rPr>
                <w:rFonts w:cs="Arial"/>
                <w:snapToGrid w:val="0"/>
                <w:szCs w:val="18"/>
              </w:rPr>
            </w:pPr>
          </w:p>
          <w:p w14:paraId="26632F53" w14:textId="77777777" w:rsidR="003D4897" w:rsidRPr="009658AD" w:rsidRDefault="003D4897" w:rsidP="005D06A4">
            <w:pPr>
              <w:pStyle w:val="TAL"/>
              <w:rPr>
                <w:rFonts w:cs="Arial"/>
                <w:szCs w:val="18"/>
              </w:rPr>
            </w:pPr>
            <w:r>
              <w:t>isNullable: False</w:t>
            </w:r>
          </w:p>
        </w:tc>
      </w:tr>
      <w:tr w:rsidR="003D4897" w:rsidRPr="00926D4D" w14:paraId="7E76DFA4"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20362BB1" w14:textId="77777777" w:rsidR="003D4897" w:rsidRDefault="003D4897" w:rsidP="005D06A4">
            <w:pPr>
              <w:spacing w:after="0"/>
              <w:rPr>
                <w:rFonts w:ascii="Courier New" w:hAnsi="Courier New" w:cs="Courier New"/>
                <w:lang w:eastAsia="zh-CN"/>
              </w:rPr>
            </w:pPr>
            <w:r w:rsidRPr="003320B0">
              <w:rPr>
                <w:rFonts w:ascii="Courier New" w:hAnsi="Courier New" w:cs="Courier New"/>
                <w:szCs w:val="18"/>
                <w:lang w:val="de-DE" w:eastAsia="zh-CN"/>
              </w:rPr>
              <w:t>relocationTriggerInfo</w:t>
            </w:r>
          </w:p>
        </w:tc>
        <w:tc>
          <w:tcPr>
            <w:tcW w:w="2366" w:type="pct"/>
            <w:tcBorders>
              <w:top w:val="single" w:sz="4" w:space="0" w:color="auto"/>
              <w:left w:val="single" w:sz="4" w:space="0" w:color="auto"/>
              <w:bottom w:val="single" w:sz="4" w:space="0" w:color="auto"/>
              <w:right w:val="single" w:sz="4" w:space="0" w:color="auto"/>
            </w:tcBorders>
          </w:tcPr>
          <w:p w14:paraId="5936F373" w14:textId="77777777" w:rsidR="003D4897" w:rsidRDefault="003D4897" w:rsidP="005D06A4">
            <w:pPr>
              <w:pStyle w:val="TAL"/>
            </w:pPr>
            <w:r w:rsidRPr="006D6D47">
              <w:t>This attribute dictates the relocation trigger for the EAS. It is a complex type which include the following attributes</w:t>
            </w:r>
            <w:r>
              <w:t>.</w:t>
            </w:r>
          </w:p>
          <w:p w14:paraId="2C266DED" w14:textId="77777777" w:rsidR="003D4897" w:rsidRDefault="003D4897" w:rsidP="005D06A4">
            <w:pPr>
              <w:pStyle w:val="TAL"/>
            </w:pPr>
          </w:p>
          <w:p w14:paraId="5953ED32" w14:textId="77777777" w:rsidR="003D4897" w:rsidRPr="009658AD" w:rsidRDefault="003D4897" w:rsidP="005D06A4">
            <w:pPr>
              <w:pStyle w:val="TAL"/>
              <w:rPr>
                <w:rFonts w:cs="Arial"/>
                <w:szCs w:val="18"/>
              </w:rPr>
            </w:pPr>
            <w:r w:rsidRPr="009658AD">
              <w:rPr>
                <w:rFonts w:cs="Arial"/>
                <w:szCs w:val="18"/>
              </w:rPr>
              <w:t>allowedValues: N/A</w:t>
            </w:r>
          </w:p>
          <w:p w14:paraId="03BF77AD" w14:textId="77777777" w:rsidR="003D4897" w:rsidRPr="00F477AF"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635ED986" w14:textId="77777777" w:rsidR="003D4897" w:rsidRPr="006D6D47" w:rsidRDefault="003D4897" w:rsidP="005D06A4">
            <w:pPr>
              <w:spacing w:after="0"/>
              <w:rPr>
                <w:rFonts w:ascii="Arial" w:hAnsi="Arial"/>
                <w:sz w:val="18"/>
              </w:rPr>
            </w:pPr>
            <w:r w:rsidRPr="006D6D47">
              <w:rPr>
                <w:rFonts w:ascii="Arial" w:hAnsi="Arial"/>
                <w:sz w:val="18"/>
              </w:rPr>
              <w:t>type: RelocationTriggerInfo</w:t>
            </w:r>
          </w:p>
          <w:p w14:paraId="48CBD3EE" w14:textId="77777777" w:rsidR="003D4897" w:rsidRPr="006D6D47" w:rsidRDefault="003D4897" w:rsidP="005D06A4">
            <w:pPr>
              <w:spacing w:after="0"/>
              <w:rPr>
                <w:rFonts w:ascii="Arial" w:hAnsi="Arial"/>
                <w:sz w:val="18"/>
              </w:rPr>
            </w:pPr>
            <w:r w:rsidRPr="006D6D47">
              <w:rPr>
                <w:rFonts w:ascii="Arial" w:hAnsi="Arial"/>
                <w:sz w:val="18"/>
              </w:rPr>
              <w:t>multiplicity: 1</w:t>
            </w:r>
          </w:p>
          <w:p w14:paraId="4E8E1AAA" w14:textId="77777777" w:rsidR="003D4897" w:rsidRPr="006D6D47" w:rsidRDefault="003D4897" w:rsidP="005D06A4">
            <w:pPr>
              <w:spacing w:after="0"/>
              <w:rPr>
                <w:rFonts w:ascii="Arial" w:hAnsi="Arial"/>
                <w:sz w:val="18"/>
              </w:rPr>
            </w:pPr>
            <w:r w:rsidRPr="006D6D47">
              <w:rPr>
                <w:rFonts w:ascii="Arial" w:hAnsi="Arial"/>
                <w:sz w:val="18"/>
              </w:rPr>
              <w:t>isOrdered: N/A</w:t>
            </w:r>
          </w:p>
          <w:p w14:paraId="3CA1D75B" w14:textId="77777777" w:rsidR="003D4897" w:rsidRPr="006D6D47" w:rsidRDefault="003D4897" w:rsidP="005D06A4">
            <w:pPr>
              <w:spacing w:after="0"/>
              <w:rPr>
                <w:rFonts w:ascii="Arial" w:hAnsi="Arial"/>
                <w:sz w:val="18"/>
              </w:rPr>
            </w:pPr>
            <w:r w:rsidRPr="006D6D47">
              <w:rPr>
                <w:rFonts w:ascii="Arial" w:hAnsi="Arial"/>
                <w:sz w:val="18"/>
              </w:rPr>
              <w:t>isUnique: N/A</w:t>
            </w:r>
          </w:p>
          <w:p w14:paraId="27CF919B" w14:textId="77777777" w:rsidR="003D4897" w:rsidRPr="006D6D47" w:rsidRDefault="003D4897" w:rsidP="005D06A4">
            <w:pPr>
              <w:spacing w:after="0"/>
              <w:rPr>
                <w:rFonts w:ascii="Arial" w:hAnsi="Arial"/>
                <w:sz w:val="18"/>
              </w:rPr>
            </w:pPr>
            <w:r w:rsidRPr="006D6D47">
              <w:rPr>
                <w:rFonts w:ascii="Arial" w:hAnsi="Arial"/>
                <w:sz w:val="18"/>
              </w:rPr>
              <w:t>defaultValue: LOCKED</w:t>
            </w:r>
          </w:p>
          <w:p w14:paraId="6111AF17" w14:textId="77777777" w:rsidR="003D4897" w:rsidRPr="009658AD" w:rsidRDefault="003D4897" w:rsidP="005D06A4">
            <w:pPr>
              <w:pStyle w:val="TAL"/>
              <w:rPr>
                <w:rFonts w:cs="Arial"/>
                <w:szCs w:val="18"/>
              </w:rPr>
            </w:pPr>
            <w:r w:rsidRPr="006D6D47">
              <w:t>isNullable: False</w:t>
            </w:r>
          </w:p>
        </w:tc>
      </w:tr>
      <w:tr w:rsidR="003D4897" w:rsidRPr="00926D4D" w14:paraId="364EE2B1"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16E9210" w14:textId="77777777" w:rsidR="003D4897" w:rsidRDefault="003D4897" w:rsidP="005D06A4">
            <w:pPr>
              <w:spacing w:after="0"/>
              <w:rPr>
                <w:rFonts w:ascii="Courier New" w:hAnsi="Courier New" w:cs="Courier New"/>
                <w:lang w:eastAsia="zh-CN"/>
              </w:rPr>
            </w:pPr>
            <w:r>
              <w:rPr>
                <w:rFonts w:ascii="Courier New" w:hAnsi="Courier New" w:cs="Courier New"/>
                <w:sz w:val="18"/>
                <w:lang w:eastAsia="zh-CN"/>
              </w:rPr>
              <w:lastRenderedPageBreak/>
              <w:t>relocationType</w:t>
            </w:r>
          </w:p>
        </w:tc>
        <w:tc>
          <w:tcPr>
            <w:tcW w:w="2366" w:type="pct"/>
            <w:tcBorders>
              <w:top w:val="single" w:sz="4" w:space="0" w:color="auto"/>
              <w:left w:val="single" w:sz="4" w:space="0" w:color="auto"/>
              <w:bottom w:val="single" w:sz="4" w:space="0" w:color="auto"/>
              <w:right w:val="single" w:sz="4" w:space="0" w:color="auto"/>
            </w:tcBorders>
          </w:tcPr>
          <w:p w14:paraId="79E63079" w14:textId="77777777" w:rsidR="003D4897" w:rsidRDefault="003D4897" w:rsidP="005D06A4">
            <w:pPr>
              <w:pStyle w:val="TAL"/>
              <w:keepNext w:val="0"/>
            </w:pPr>
            <w:r w:rsidRPr="006D6D47">
              <w:t>This attribute defines if the EAS is to be relocated immediately</w:t>
            </w:r>
            <w:r>
              <w:t xml:space="preserve"> or </w:t>
            </w:r>
            <w:r w:rsidRPr="006D6D47">
              <w:t>at a future point of time</w:t>
            </w:r>
            <w:r>
              <w:t>.</w:t>
            </w:r>
          </w:p>
          <w:p w14:paraId="0EDE88CC" w14:textId="77777777" w:rsidR="003D4897" w:rsidRDefault="003D4897" w:rsidP="005D06A4">
            <w:pPr>
              <w:pStyle w:val="TAL"/>
              <w:keepNext w:val="0"/>
            </w:pPr>
          </w:p>
          <w:p w14:paraId="0A32B0E3" w14:textId="77777777" w:rsidR="003D4897" w:rsidRPr="00F477AF" w:rsidRDefault="003D4897" w:rsidP="005D06A4">
            <w:pPr>
              <w:pStyle w:val="TAL"/>
            </w:pPr>
            <w:r>
              <w:t>AllowedValue: “IMMEDIATE”, “FUTURE”, “NO-RELOCATION”</w:t>
            </w:r>
          </w:p>
        </w:tc>
        <w:tc>
          <w:tcPr>
            <w:tcW w:w="1139" w:type="pct"/>
            <w:tcBorders>
              <w:top w:val="single" w:sz="4" w:space="0" w:color="auto"/>
              <w:left w:val="single" w:sz="4" w:space="0" w:color="auto"/>
              <w:bottom w:val="single" w:sz="4" w:space="0" w:color="auto"/>
              <w:right w:val="single" w:sz="4" w:space="0" w:color="auto"/>
            </w:tcBorders>
          </w:tcPr>
          <w:p w14:paraId="55B89F79" w14:textId="77777777" w:rsidR="003D4897" w:rsidRPr="006D6D47" w:rsidRDefault="003D4897" w:rsidP="005D06A4">
            <w:pPr>
              <w:pStyle w:val="TAL"/>
              <w:keepNext w:val="0"/>
            </w:pPr>
            <w:r w:rsidRPr="006D6D47">
              <w:t>type: ENUM</w:t>
            </w:r>
          </w:p>
          <w:p w14:paraId="26CAC8D7" w14:textId="77777777" w:rsidR="003D4897" w:rsidRPr="006D6D47" w:rsidRDefault="003D4897" w:rsidP="005D06A4">
            <w:pPr>
              <w:pStyle w:val="TAL"/>
              <w:keepNext w:val="0"/>
            </w:pPr>
            <w:r w:rsidRPr="006D6D47">
              <w:t>multiplicity: 1</w:t>
            </w:r>
          </w:p>
          <w:p w14:paraId="4C879873" w14:textId="77777777" w:rsidR="003D4897" w:rsidRPr="006D6D47" w:rsidRDefault="003D4897" w:rsidP="005D06A4">
            <w:pPr>
              <w:pStyle w:val="TAL"/>
              <w:keepNext w:val="0"/>
            </w:pPr>
            <w:r w:rsidRPr="006D6D47">
              <w:t>isOrdered: N/A</w:t>
            </w:r>
          </w:p>
          <w:p w14:paraId="08F06466" w14:textId="77777777" w:rsidR="003D4897" w:rsidRPr="006D6D47" w:rsidRDefault="003D4897" w:rsidP="005D06A4">
            <w:pPr>
              <w:pStyle w:val="TAL"/>
              <w:keepNext w:val="0"/>
            </w:pPr>
            <w:r w:rsidRPr="006D6D47">
              <w:t>isUnique: N/A</w:t>
            </w:r>
          </w:p>
          <w:p w14:paraId="094850C2" w14:textId="77777777" w:rsidR="003D4897" w:rsidRPr="009658AD" w:rsidRDefault="003D4897" w:rsidP="005D06A4">
            <w:pPr>
              <w:pStyle w:val="TAL"/>
              <w:rPr>
                <w:rFonts w:cs="Arial"/>
                <w:szCs w:val="18"/>
              </w:rPr>
            </w:pPr>
            <w:r w:rsidRPr="006D6D47">
              <w:t xml:space="preserve">defaultValue: </w:t>
            </w:r>
            <w:r>
              <w:t xml:space="preserve">Not </w:t>
            </w:r>
            <w:r w:rsidRPr="006D6D47">
              <w:t>isNullable: False</w:t>
            </w:r>
          </w:p>
        </w:tc>
      </w:tr>
      <w:tr w:rsidR="003D4897" w:rsidRPr="00926D4D" w14:paraId="44D222A1"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0B5B6D55" w14:textId="77777777" w:rsidR="003D4897" w:rsidRDefault="003D4897" w:rsidP="005D06A4">
            <w:pPr>
              <w:spacing w:after="0"/>
              <w:rPr>
                <w:rFonts w:ascii="Courier New" w:hAnsi="Courier New" w:cs="Courier New"/>
                <w:lang w:eastAsia="zh-CN"/>
              </w:rPr>
            </w:pPr>
            <w:r w:rsidRPr="007D0403">
              <w:rPr>
                <w:rFonts w:ascii="Courier New" w:hAnsi="Courier New" w:cs="Courier New"/>
                <w:szCs w:val="18"/>
                <w:lang w:val="de-DE" w:eastAsia="zh-CN"/>
              </w:rPr>
              <w:t>futuristicTriggerTime</w:t>
            </w:r>
          </w:p>
        </w:tc>
        <w:tc>
          <w:tcPr>
            <w:tcW w:w="2366" w:type="pct"/>
            <w:tcBorders>
              <w:top w:val="single" w:sz="4" w:space="0" w:color="auto"/>
              <w:left w:val="single" w:sz="4" w:space="0" w:color="auto"/>
              <w:bottom w:val="single" w:sz="4" w:space="0" w:color="auto"/>
              <w:right w:val="single" w:sz="4" w:space="0" w:color="auto"/>
            </w:tcBorders>
          </w:tcPr>
          <w:p w14:paraId="4D7DFEDD" w14:textId="77777777" w:rsidR="003D4897" w:rsidRDefault="003D4897" w:rsidP="005D06A4">
            <w:pPr>
              <w:pStyle w:val="TAL"/>
            </w:pPr>
            <w:r w:rsidRPr="006D6D47">
              <w:t>This attribute defines a time stamp in future at which the EAS relocation will be initiated.</w:t>
            </w:r>
          </w:p>
          <w:p w14:paraId="75A74BD5" w14:textId="77777777" w:rsidR="003D4897" w:rsidRDefault="003D4897" w:rsidP="005D06A4">
            <w:pPr>
              <w:pStyle w:val="TAL"/>
            </w:pPr>
          </w:p>
          <w:p w14:paraId="2E152BA2" w14:textId="77777777" w:rsidR="003D4897" w:rsidRPr="009658AD" w:rsidRDefault="003D4897" w:rsidP="005D06A4">
            <w:pPr>
              <w:pStyle w:val="TAL"/>
              <w:rPr>
                <w:rFonts w:cs="Arial"/>
                <w:szCs w:val="18"/>
              </w:rPr>
            </w:pPr>
            <w:r w:rsidRPr="009658AD">
              <w:rPr>
                <w:rFonts w:cs="Arial"/>
                <w:szCs w:val="18"/>
              </w:rPr>
              <w:t>allowedValues: N/A</w:t>
            </w:r>
          </w:p>
          <w:p w14:paraId="7D37A610" w14:textId="77777777" w:rsidR="003D4897" w:rsidRPr="00F477AF"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5AEAA733" w14:textId="77777777" w:rsidR="003D4897" w:rsidRPr="006D6D47" w:rsidRDefault="003D4897" w:rsidP="005D06A4">
            <w:pPr>
              <w:spacing w:after="0"/>
              <w:rPr>
                <w:rFonts w:ascii="Arial" w:hAnsi="Arial"/>
                <w:sz w:val="18"/>
              </w:rPr>
            </w:pPr>
            <w:r w:rsidRPr="006D6D47">
              <w:rPr>
                <w:rFonts w:ascii="Arial" w:hAnsi="Arial"/>
                <w:sz w:val="18"/>
              </w:rPr>
              <w:t>type: DateTime</w:t>
            </w:r>
          </w:p>
          <w:p w14:paraId="771D453D" w14:textId="77777777" w:rsidR="003D4897" w:rsidRPr="006D6D47" w:rsidRDefault="003D4897" w:rsidP="005D06A4">
            <w:pPr>
              <w:spacing w:after="0"/>
              <w:rPr>
                <w:rFonts w:ascii="Arial" w:hAnsi="Arial"/>
                <w:sz w:val="18"/>
              </w:rPr>
            </w:pPr>
            <w:r w:rsidRPr="006D6D47">
              <w:rPr>
                <w:rFonts w:ascii="Arial" w:hAnsi="Arial"/>
                <w:sz w:val="18"/>
              </w:rPr>
              <w:t>multiplicity: 1</w:t>
            </w:r>
          </w:p>
          <w:p w14:paraId="38F61CB6" w14:textId="77777777" w:rsidR="003D4897" w:rsidRPr="006D6D47" w:rsidRDefault="003D4897" w:rsidP="005D06A4">
            <w:pPr>
              <w:spacing w:after="0"/>
              <w:rPr>
                <w:rFonts w:ascii="Arial" w:hAnsi="Arial"/>
                <w:sz w:val="18"/>
              </w:rPr>
            </w:pPr>
            <w:r w:rsidRPr="006D6D47">
              <w:rPr>
                <w:rFonts w:ascii="Arial" w:hAnsi="Arial"/>
                <w:sz w:val="18"/>
              </w:rPr>
              <w:t>isOrdered: N/A</w:t>
            </w:r>
          </w:p>
          <w:p w14:paraId="54B84D27" w14:textId="77777777" w:rsidR="003D4897" w:rsidRPr="006D6D47" w:rsidRDefault="003D4897" w:rsidP="005D06A4">
            <w:pPr>
              <w:spacing w:after="0"/>
              <w:rPr>
                <w:rFonts w:ascii="Arial" w:hAnsi="Arial"/>
                <w:sz w:val="18"/>
              </w:rPr>
            </w:pPr>
            <w:r w:rsidRPr="006D6D47">
              <w:rPr>
                <w:rFonts w:ascii="Arial" w:hAnsi="Arial"/>
                <w:sz w:val="18"/>
              </w:rPr>
              <w:t>isUnique: N/A</w:t>
            </w:r>
          </w:p>
          <w:p w14:paraId="3D74C59B" w14:textId="77777777" w:rsidR="003D4897" w:rsidRPr="006D6D47" w:rsidRDefault="003D4897" w:rsidP="005D06A4">
            <w:pPr>
              <w:spacing w:after="0"/>
              <w:rPr>
                <w:rFonts w:ascii="Arial" w:hAnsi="Arial"/>
                <w:sz w:val="18"/>
              </w:rPr>
            </w:pPr>
            <w:r w:rsidRPr="006D6D47">
              <w:rPr>
                <w:rFonts w:ascii="Arial" w:hAnsi="Arial"/>
                <w:sz w:val="18"/>
              </w:rPr>
              <w:t>defaultValue: None</w:t>
            </w:r>
          </w:p>
          <w:p w14:paraId="43CDAF7D" w14:textId="77777777" w:rsidR="003D4897" w:rsidRPr="009658AD" w:rsidRDefault="003D4897" w:rsidP="005D06A4">
            <w:pPr>
              <w:pStyle w:val="TAL"/>
              <w:rPr>
                <w:rFonts w:cs="Arial"/>
                <w:szCs w:val="18"/>
              </w:rPr>
            </w:pPr>
            <w:r w:rsidRPr="006D6D47">
              <w:t>isNullable: False</w:t>
            </w:r>
          </w:p>
        </w:tc>
      </w:tr>
      <w:tr w:rsidR="003D4897" w:rsidRPr="00926D4D" w14:paraId="01921F24"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C875A9F" w14:textId="77777777" w:rsidR="003D4897" w:rsidRDefault="003D4897" w:rsidP="005D06A4">
            <w:pPr>
              <w:spacing w:after="0"/>
              <w:rPr>
                <w:rFonts w:ascii="Courier New" w:hAnsi="Courier New" w:cs="Courier New"/>
                <w:lang w:eastAsia="zh-CN"/>
              </w:rPr>
            </w:pPr>
            <w:r w:rsidRPr="003320B0">
              <w:rPr>
                <w:rFonts w:ascii="Courier New" w:hAnsi="Courier New" w:cs="Courier New"/>
                <w:szCs w:val="18"/>
                <w:lang w:val="de-DE" w:eastAsia="zh-CN"/>
              </w:rPr>
              <w:t>relocationRejectBy</w:t>
            </w:r>
            <w:r>
              <w:rPr>
                <w:rFonts w:ascii="Courier New" w:hAnsi="Courier New" w:cs="Courier New"/>
                <w:szCs w:val="18"/>
                <w:lang w:val="de-DE" w:eastAsia="zh-CN"/>
              </w:rPr>
              <w:t>ASP</w:t>
            </w:r>
          </w:p>
        </w:tc>
        <w:tc>
          <w:tcPr>
            <w:tcW w:w="2366" w:type="pct"/>
            <w:tcBorders>
              <w:top w:val="single" w:sz="4" w:space="0" w:color="auto"/>
              <w:left w:val="single" w:sz="4" w:space="0" w:color="auto"/>
              <w:bottom w:val="single" w:sz="4" w:space="0" w:color="auto"/>
              <w:right w:val="single" w:sz="4" w:space="0" w:color="auto"/>
            </w:tcBorders>
          </w:tcPr>
          <w:p w14:paraId="7FAC6152" w14:textId="77777777" w:rsidR="003D4897" w:rsidRDefault="003D4897" w:rsidP="005D06A4">
            <w:pPr>
              <w:pStyle w:val="TAL"/>
              <w:keepNext w:val="0"/>
            </w:pPr>
            <w:r w:rsidRPr="006D6D47">
              <w:t xml:space="preserve">A Boolean attribute which can be updated by the </w:t>
            </w:r>
            <w:r>
              <w:t>ASP</w:t>
            </w:r>
            <w:r w:rsidRPr="006D6D47">
              <w:t xml:space="preserve"> to indicate its disagreement with the relocation. The value TRUE indicate that the </w:t>
            </w:r>
            <w:r>
              <w:t>ASP</w:t>
            </w:r>
            <w:r w:rsidRPr="006D6D47">
              <w:t xml:space="preserve"> do not agree with the relocation. </w:t>
            </w:r>
          </w:p>
          <w:p w14:paraId="131E85A5" w14:textId="77777777" w:rsidR="003D4897" w:rsidRDefault="003D4897" w:rsidP="005D06A4">
            <w:pPr>
              <w:pStyle w:val="TAL"/>
              <w:keepNext w:val="0"/>
            </w:pPr>
          </w:p>
          <w:p w14:paraId="14F9D25A" w14:textId="77777777" w:rsidR="003D4897" w:rsidRPr="00F477AF" w:rsidRDefault="003D4897" w:rsidP="005D06A4">
            <w:pPr>
              <w:pStyle w:val="TAL"/>
            </w:pPr>
            <w:r>
              <w:t>Allowed Values: NA</w:t>
            </w:r>
          </w:p>
        </w:tc>
        <w:tc>
          <w:tcPr>
            <w:tcW w:w="1139" w:type="pct"/>
            <w:tcBorders>
              <w:top w:val="single" w:sz="4" w:space="0" w:color="auto"/>
              <w:left w:val="single" w:sz="4" w:space="0" w:color="auto"/>
              <w:bottom w:val="single" w:sz="4" w:space="0" w:color="auto"/>
              <w:right w:val="single" w:sz="4" w:space="0" w:color="auto"/>
            </w:tcBorders>
          </w:tcPr>
          <w:p w14:paraId="4F077E24" w14:textId="77777777" w:rsidR="003D4897" w:rsidRPr="006D6D47" w:rsidRDefault="003D4897" w:rsidP="005D06A4">
            <w:pPr>
              <w:spacing w:after="0"/>
              <w:rPr>
                <w:rFonts w:ascii="Arial" w:hAnsi="Arial"/>
                <w:sz w:val="18"/>
              </w:rPr>
            </w:pPr>
            <w:r w:rsidRPr="006D6D47">
              <w:rPr>
                <w:rFonts w:ascii="Arial" w:hAnsi="Arial"/>
                <w:sz w:val="18"/>
              </w:rPr>
              <w:t>type: Boolean</w:t>
            </w:r>
          </w:p>
          <w:p w14:paraId="6D7F14CD" w14:textId="77777777" w:rsidR="003D4897" w:rsidRPr="006D6D47" w:rsidRDefault="003D4897" w:rsidP="005D06A4">
            <w:pPr>
              <w:spacing w:after="0"/>
              <w:rPr>
                <w:rFonts w:ascii="Arial" w:hAnsi="Arial"/>
                <w:sz w:val="18"/>
              </w:rPr>
            </w:pPr>
            <w:r w:rsidRPr="006D6D47">
              <w:rPr>
                <w:rFonts w:ascii="Arial" w:hAnsi="Arial"/>
                <w:sz w:val="18"/>
              </w:rPr>
              <w:t>multiplicity: 1</w:t>
            </w:r>
          </w:p>
          <w:p w14:paraId="3F4DE1A0" w14:textId="77777777" w:rsidR="003D4897" w:rsidRPr="006D6D47" w:rsidRDefault="003D4897" w:rsidP="005D06A4">
            <w:pPr>
              <w:spacing w:after="0"/>
              <w:rPr>
                <w:rFonts w:ascii="Arial" w:hAnsi="Arial"/>
                <w:sz w:val="18"/>
              </w:rPr>
            </w:pPr>
            <w:r w:rsidRPr="006D6D47">
              <w:rPr>
                <w:rFonts w:ascii="Arial" w:hAnsi="Arial"/>
                <w:sz w:val="18"/>
              </w:rPr>
              <w:t>isOrdered: N/A</w:t>
            </w:r>
          </w:p>
          <w:p w14:paraId="29D5995C" w14:textId="77777777" w:rsidR="003D4897" w:rsidRPr="006D6D47" w:rsidRDefault="003D4897" w:rsidP="005D06A4">
            <w:pPr>
              <w:spacing w:after="0"/>
              <w:rPr>
                <w:rFonts w:ascii="Arial" w:hAnsi="Arial"/>
                <w:sz w:val="18"/>
              </w:rPr>
            </w:pPr>
            <w:r w:rsidRPr="006D6D47">
              <w:rPr>
                <w:rFonts w:ascii="Arial" w:hAnsi="Arial"/>
                <w:sz w:val="18"/>
              </w:rPr>
              <w:t>isUnique: N/A</w:t>
            </w:r>
          </w:p>
          <w:p w14:paraId="026916EC" w14:textId="77777777" w:rsidR="003D4897" w:rsidRPr="006D6D47" w:rsidRDefault="003D4897" w:rsidP="005D06A4">
            <w:pPr>
              <w:spacing w:after="0"/>
              <w:rPr>
                <w:rFonts w:ascii="Arial" w:hAnsi="Arial"/>
                <w:sz w:val="18"/>
              </w:rPr>
            </w:pPr>
            <w:r w:rsidRPr="006D6D47">
              <w:rPr>
                <w:rFonts w:ascii="Arial" w:hAnsi="Arial"/>
                <w:sz w:val="18"/>
              </w:rPr>
              <w:t>defaultValue: FALSE</w:t>
            </w:r>
          </w:p>
          <w:p w14:paraId="14A10D91" w14:textId="77777777" w:rsidR="003D4897" w:rsidRPr="009658AD" w:rsidRDefault="003D4897" w:rsidP="005D06A4">
            <w:pPr>
              <w:pStyle w:val="TAL"/>
              <w:rPr>
                <w:rFonts w:cs="Arial"/>
                <w:szCs w:val="18"/>
              </w:rPr>
            </w:pPr>
            <w:r w:rsidRPr="006D6D47">
              <w:t>isNullable: False</w:t>
            </w:r>
          </w:p>
        </w:tc>
      </w:tr>
      <w:tr w:rsidR="003D4897" w:rsidRPr="00926D4D" w14:paraId="2FCC6308"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5DC159AE" w14:textId="77777777" w:rsidR="003D4897" w:rsidRDefault="003D4897" w:rsidP="005D06A4">
            <w:pPr>
              <w:spacing w:after="0"/>
              <w:rPr>
                <w:rFonts w:ascii="Courier New" w:hAnsi="Courier New" w:cs="Courier New"/>
                <w:lang w:eastAsia="zh-CN"/>
              </w:rPr>
            </w:pPr>
            <w:r>
              <w:rPr>
                <w:rFonts w:ascii="Courier New" w:hAnsi="Courier New" w:cs="Courier New"/>
                <w:szCs w:val="18"/>
                <w:lang w:val="de-DE" w:eastAsia="zh-CN"/>
              </w:rPr>
              <w:t>relocationPolicy</w:t>
            </w:r>
          </w:p>
        </w:tc>
        <w:tc>
          <w:tcPr>
            <w:tcW w:w="2366" w:type="pct"/>
            <w:tcBorders>
              <w:top w:val="single" w:sz="4" w:space="0" w:color="auto"/>
              <w:left w:val="single" w:sz="4" w:space="0" w:color="auto"/>
              <w:bottom w:val="single" w:sz="4" w:space="0" w:color="auto"/>
              <w:right w:val="single" w:sz="4" w:space="0" w:color="auto"/>
            </w:tcBorders>
          </w:tcPr>
          <w:p w14:paraId="5D9A4B7E" w14:textId="77777777" w:rsidR="003D4897" w:rsidRDefault="003D4897" w:rsidP="005D06A4">
            <w:pPr>
              <w:pStyle w:val="TAL"/>
              <w:keepNext w:val="0"/>
            </w:pPr>
            <w:r w:rsidRPr="006D6D47">
              <w:t>This attribute described the EAS relocation policies from the ASP.</w:t>
            </w:r>
          </w:p>
          <w:p w14:paraId="034EF991" w14:textId="77777777" w:rsidR="003D4897" w:rsidRPr="006D6D47" w:rsidRDefault="003D4897" w:rsidP="005D06A4">
            <w:pPr>
              <w:pStyle w:val="TAL"/>
              <w:keepNext w:val="0"/>
            </w:pPr>
          </w:p>
          <w:p w14:paraId="07C8EC85" w14:textId="77777777" w:rsidR="003D4897" w:rsidRPr="006D6D47" w:rsidRDefault="003D4897" w:rsidP="005D06A4">
            <w:pPr>
              <w:pStyle w:val="TAL"/>
              <w:keepNext w:val="0"/>
            </w:pPr>
            <w:r w:rsidRPr="006D6D47">
              <w:t>YES: This dictates that an EAS can be relocated as and when required</w:t>
            </w:r>
          </w:p>
          <w:p w14:paraId="422670AD" w14:textId="77777777" w:rsidR="003D4897" w:rsidRPr="006D6D47" w:rsidRDefault="003D4897" w:rsidP="005D06A4">
            <w:pPr>
              <w:pStyle w:val="TAL"/>
              <w:keepNext w:val="0"/>
            </w:pPr>
            <w:r w:rsidRPr="006D6D47">
              <w:t>NO: This dictates an EAS cannot be relocated at all</w:t>
            </w:r>
          </w:p>
          <w:p w14:paraId="57BD7CD2" w14:textId="77777777" w:rsidR="003D4897" w:rsidRPr="006D6D47" w:rsidRDefault="003D4897" w:rsidP="005D06A4">
            <w:pPr>
              <w:pStyle w:val="TAL"/>
              <w:keepNext w:val="0"/>
            </w:pPr>
            <w:r w:rsidRPr="006D6D47">
              <w:t xml:space="preserve">YESwNOTIFY: This indicates that an EAS can be relocated with a prior notification </w:t>
            </w:r>
          </w:p>
          <w:p w14:paraId="1B6A68FF" w14:textId="77777777" w:rsidR="003D4897" w:rsidRPr="006D6D47" w:rsidRDefault="003D4897" w:rsidP="005D06A4">
            <w:pPr>
              <w:pStyle w:val="TAL"/>
              <w:keepNext w:val="0"/>
            </w:pPr>
          </w:p>
          <w:p w14:paraId="5C4AB6E8" w14:textId="77777777" w:rsidR="003D4897" w:rsidRPr="006D6D47" w:rsidRDefault="003D4897" w:rsidP="005D06A4">
            <w:pPr>
              <w:pStyle w:val="TAL"/>
              <w:keepNext w:val="0"/>
            </w:pPr>
          </w:p>
          <w:p w14:paraId="3957CBEE" w14:textId="77777777" w:rsidR="003D4897" w:rsidRDefault="003D4897" w:rsidP="005D06A4">
            <w:pPr>
              <w:pStyle w:val="TAL"/>
              <w:keepNext w:val="0"/>
            </w:pPr>
            <w:r w:rsidRPr="006D6D47">
              <w:t>allowedValues: "YES", "NO", “YESwNOTIFY”</w:t>
            </w:r>
          </w:p>
          <w:p w14:paraId="783747A5" w14:textId="77777777" w:rsidR="003D4897" w:rsidRDefault="003D4897" w:rsidP="005D06A4">
            <w:pPr>
              <w:pStyle w:val="TAL"/>
              <w:keepNext w:val="0"/>
            </w:pPr>
          </w:p>
          <w:p w14:paraId="7BC46B24" w14:textId="77777777" w:rsidR="003D4897" w:rsidRPr="00F477AF" w:rsidRDefault="003D4897" w:rsidP="005D06A4">
            <w:pPr>
              <w:pStyle w:val="TAL"/>
            </w:pPr>
            <w:r>
              <w:t>Editors Note: The notification mechanism in FFS.</w:t>
            </w:r>
          </w:p>
        </w:tc>
        <w:tc>
          <w:tcPr>
            <w:tcW w:w="1139" w:type="pct"/>
            <w:tcBorders>
              <w:top w:val="single" w:sz="4" w:space="0" w:color="auto"/>
              <w:left w:val="single" w:sz="4" w:space="0" w:color="auto"/>
              <w:bottom w:val="single" w:sz="4" w:space="0" w:color="auto"/>
              <w:right w:val="single" w:sz="4" w:space="0" w:color="auto"/>
            </w:tcBorders>
          </w:tcPr>
          <w:p w14:paraId="394F3AFD" w14:textId="77777777" w:rsidR="003D4897" w:rsidRPr="006D6D47" w:rsidRDefault="003D4897" w:rsidP="005D06A4">
            <w:pPr>
              <w:pStyle w:val="TAL"/>
              <w:keepNext w:val="0"/>
            </w:pPr>
            <w:r w:rsidRPr="006D6D47">
              <w:t>type: ENUM</w:t>
            </w:r>
          </w:p>
          <w:p w14:paraId="2F96DFF1" w14:textId="77777777" w:rsidR="003D4897" w:rsidRPr="006D6D47" w:rsidRDefault="003D4897" w:rsidP="005D06A4">
            <w:pPr>
              <w:pStyle w:val="TAL"/>
              <w:keepNext w:val="0"/>
            </w:pPr>
            <w:r w:rsidRPr="006D6D47">
              <w:t>multiplicity: 1</w:t>
            </w:r>
          </w:p>
          <w:p w14:paraId="4A19E6D5" w14:textId="77777777" w:rsidR="003D4897" w:rsidRPr="006D6D47" w:rsidRDefault="003D4897" w:rsidP="005D06A4">
            <w:pPr>
              <w:pStyle w:val="TAL"/>
              <w:keepNext w:val="0"/>
            </w:pPr>
            <w:r w:rsidRPr="006D6D47">
              <w:t>isOrdered: N/A</w:t>
            </w:r>
          </w:p>
          <w:p w14:paraId="5EB961C1" w14:textId="77777777" w:rsidR="003D4897" w:rsidRPr="006D6D47" w:rsidRDefault="003D4897" w:rsidP="005D06A4">
            <w:pPr>
              <w:pStyle w:val="TAL"/>
              <w:keepNext w:val="0"/>
            </w:pPr>
            <w:r w:rsidRPr="006D6D47">
              <w:t>isUnique: N/A</w:t>
            </w:r>
          </w:p>
          <w:p w14:paraId="08E803EE" w14:textId="77777777" w:rsidR="003D4897" w:rsidRPr="006D6D47" w:rsidRDefault="003D4897" w:rsidP="005D06A4">
            <w:pPr>
              <w:pStyle w:val="TAL"/>
              <w:keepNext w:val="0"/>
            </w:pPr>
            <w:r w:rsidRPr="006D6D47">
              <w:t>defaultValue: None</w:t>
            </w:r>
          </w:p>
          <w:p w14:paraId="47EB7AA2" w14:textId="77777777" w:rsidR="003D4897" w:rsidRPr="009658AD" w:rsidRDefault="003D4897" w:rsidP="005D06A4">
            <w:pPr>
              <w:pStyle w:val="TAL"/>
              <w:rPr>
                <w:rFonts w:cs="Arial"/>
                <w:szCs w:val="18"/>
              </w:rPr>
            </w:pPr>
            <w:r w:rsidRPr="006D6D47">
              <w:t>isNullable: False</w:t>
            </w:r>
          </w:p>
        </w:tc>
      </w:tr>
      <w:tr w:rsidR="003D4897" w:rsidRPr="00926D4D" w14:paraId="7DF47DBD"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EFFFD00" w14:textId="77777777" w:rsidR="003D4897" w:rsidRDefault="003D4897" w:rsidP="005D06A4">
            <w:pPr>
              <w:spacing w:after="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vailableEdgeVirtualResources</w:t>
            </w:r>
          </w:p>
        </w:tc>
        <w:tc>
          <w:tcPr>
            <w:tcW w:w="2366" w:type="pct"/>
            <w:tcBorders>
              <w:top w:val="single" w:sz="4" w:space="0" w:color="auto"/>
              <w:left w:val="single" w:sz="4" w:space="0" w:color="auto"/>
              <w:bottom w:val="single" w:sz="4" w:space="0" w:color="auto"/>
              <w:right w:val="single" w:sz="4" w:space="0" w:color="auto"/>
            </w:tcBorders>
          </w:tcPr>
          <w:p w14:paraId="4D99D3B3" w14:textId="77777777" w:rsidR="003D4897" w:rsidRPr="00F477AF" w:rsidRDefault="003D4897" w:rsidP="005D06A4">
            <w:pPr>
              <w:pStyle w:val="TAL"/>
            </w:pPr>
            <w:r w:rsidRPr="00926D4D">
              <w:t>This parameter defines</w:t>
            </w:r>
            <w:r>
              <w:t xml:space="preserve"> the available edge virtual resources managed by an EDN </w:t>
            </w:r>
            <w:r>
              <w:rPr>
                <w:rFonts w:ascii="Times New Roman" w:hAnsi="Times New Roman" w:hint="eastAsia"/>
                <w:sz w:val="20"/>
                <w:lang w:eastAsia="zh-CN"/>
              </w:rPr>
              <w:t>(</w:t>
            </w:r>
            <w:r>
              <w:rPr>
                <w:rFonts w:ascii="Times New Roman" w:hAnsi="Times New Roman"/>
                <w:sz w:val="20"/>
                <w:lang w:eastAsia="zh-CN"/>
              </w:rPr>
              <w:t xml:space="preserve">see </w:t>
            </w:r>
            <w:r w:rsidRPr="00DB671A">
              <w:t>NfviCapacityInfo</w:t>
            </w:r>
            <w:r>
              <w:t xml:space="preserve"> in clause 10.5.2.3 of ETSI NFV SOL-005 [17]</w:t>
            </w:r>
            <w:r>
              <w:rPr>
                <w:rFonts w:ascii="Times New Roman" w:hAnsi="Times New Roman"/>
                <w:sz w:val="20"/>
                <w:lang w:eastAsia="zh-CN"/>
              </w:rPr>
              <w:t>).</w:t>
            </w:r>
          </w:p>
        </w:tc>
        <w:tc>
          <w:tcPr>
            <w:tcW w:w="1139" w:type="pct"/>
            <w:tcBorders>
              <w:top w:val="single" w:sz="4" w:space="0" w:color="auto"/>
              <w:left w:val="single" w:sz="4" w:space="0" w:color="auto"/>
              <w:bottom w:val="single" w:sz="4" w:space="0" w:color="auto"/>
              <w:right w:val="single" w:sz="4" w:space="0" w:color="auto"/>
            </w:tcBorders>
          </w:tcPr>
          <w:p w14:paraId="215B46AE" w14:textId="77777777" w:rsidR="003D4897" w:rsidRDefault="003D4897" w:rsidP="005D06A4">
            <w:pPr>
              <w:pStyle w:val="TAL"/>
            </w:pPr>
            <w:r>
              <w:t>type: String</w:t>
            </w:r>
          </w:p>
          <w:p w14:paraId="45B35415" w14:textId="77777777" w:rsidR="003D4897" w:rsidRDefault="003D4897" w:rsidP="005D06A4">
            <w:pPr>
              <w:pStyle w:val="TAL"/>
            </w:pPr>
            <w:r>
              <w:t>multiplicity: 1</w:t>
            </w:r>
          </w:p>
          <w:p w14:paraId="0BAD7F6D" w14:textId="77777777" w:rsidR="003D4897" w:rsidRDefault="003D4897" w:rsidP="005D06A4">
            <w:pPr>
              <w:pStyle w:val="TAL"/>
            </w:pPr>
            <w:r>
              <w:t>isOrdered: N/A</w:t>
            </w:r>
          </w:p>
          <w:p w14:paraId="19FE2B40" w14:textId="77777777" w:rsidR="003D4897" w:rsidRDefault="003D4897" w:rsidP="005D06A4">
            <w:pPr>
              <w:pStyle w:val="TAL"/>
            </w:pPr>
            <w:r>
              <w:t>isUnique: N/A</w:t>
            </w:r>
          </w:p>
          <w:p w14:paraId="46CE07FF" w14:textId="77777777" w:rsidR="003D4897" w:rsidRDefault="003D4897" w:rsidP="005D06A4">
            <w:pPr>
              <w:pStyle w:val="TAL"/>
            </w:pPr>
            <w:r>
              <w:t>defaultValue: None</w:t>
            </w:r>
          </w:p>
          <w:p w14:paraId="6915A1FE" w14:textId="77777777" w:rsidR="003D4897" w:rsidRPr="009658AD" w:rsidRDefault="003D4897" w:rsidP="005D06A4">
            <w:pPr>
              <w:pStyle w:val="TAL"/>
              <w:rPr>
                <w:rFonts w:cs="Arial"/>
                <w:szCs w:val="18"/>
              </w:rPr>
            </w:pPr>
            <w:r>
              <w:t>isNullable: False</w:t>
            </w:r>
          </w:p>
        </w:tc>
      </w:tr>
      <w:tr w:rsidR="003D4897" w:rsidRPr="00926D4D" w14:paraId="589BD4A6"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2788AE27" w14:textId="77777777" w:rsidR="003D4897" w:rsidRDefault="003D4897" w:rsidP="005D06A4">
            <w:pPr>
              <w:spacing w:after="0"/>
              <w:rPr>
                <w:rFonts w:ascii="Courier New" w:hAnsi="Courier New" w:cs="Courier New"/>
                <w:lang w:eastAsia="zh-CN"/>
              </w:rPr>
            </w:pPr>
            <w:r>
              <w:rPr>
                <w:rFonts w:ascii="Courier New" w:hAnsi="Courier New" w:cs="Courier New"/>
                <w:lang w:eastAsia="zh-CN"/>
              </w:rPr>
              <w:t>vnfdId</w:t>
            </w:r>
          </w:p>
        </w:tc>
        <w:tc>
          <w:tcPr>
            <w:tcW w:w="2366" w:type="pct"/>
            <w:tcBorders>
              <w:top w:val="single" w:sz="4" w:space="0" w:color="auto"/>
              <w:left w:val="single" w:sz="4" w:space="0" w:color="auto"/>
              <w:bottom w:val="single" w:sz="4" w:space="0" w:color="auto"/>
              <w:right w:val="single" w:sz="4" w:space="0" w:color="auto"/>
            </w:tcBorders>
          </w:tcPr>
          <w:p w14:paraId="418DD6A0" w14:textId="77777777" w:rsidR="003D4897" w:rsidRPr="00F477AF" w:rsidRDefault="003D4897" w:rsidP="005D06A4">
            <w:pPr>
              <w:pStyle w:val="TAL"/>
            </w:pPr>
            <w:r>
              <w:rPr>
                <w:rFonts w:hint="eastAsia"/>
                <w:lang w:eastAsia="zh-CN"/>
              </w:rPr>
              <w:t>I</w:t>
            </w:r>
            <w:r>
              <w:rPr>
                <w:lang w:eastAsia="zh-CN"/>
              </w:rPr>
              <w:t xml:space="preserve">t indicates the identifier of the VNFD which contains the </w:t>
            </w:r>
            <w:r w:rsidRPr="00926D4D">
              <w:t>virtual resource requirements of an EAS</w:t>
            </w:r>
            <w:r>
              <w:t>. (see clause 7.1.2.2</w:t>
            </w:r>
            <w:r w:rsidRPr="00926D4D">
              <w:t xml:space="preserve"> </w:t>
            </w:r>
            <w:r>
              <w:t>in</w:t>
            </w:r>
            <w:r w:rsidRPr="00926D4D">
              <w:t xml:space="preserve"> ETSI NFV IFA-011 [7]).</w:t>
            </w:r>
            <w:r>
              <w:rPr>
                <w:lang w:eastAsia="zh-CN"/>
              </w:rPr>
              <w:t xml:space="preserve"> </w:t>
            </w:r>
          </w:p>
        </w:tc>
        <w:tc>
          <w:tcPr>
            <w:tcW w:w="1139" w:type="pct"/>
            <w:tcBorders>
              <w:top w:val="single" w:sz="4" w:space="0" w:color="auto"/>
              <w:left w:val="single" w:sz="4" w:space="0" w:color="auto"/>
              <w:bottom w:val="single" w:sz="4" w:space="0" w:color="auto"/>
              <w:right w:val="single" w:sz="4" w:space="0" w:color="auto"/>
            </w:tcBorders>
          </w:tcPr>
          <w:p w14:paraId="796F8466" w14:textId="77777777" w:rsidR="003D4897" w:rsidRPr="00F03632" w:rsidRDefault="003D4897" w:rsidP="005D06A4">
            <w:pPr>
              <w:keepNext/>
              <w:keepLines/>
              <w:spacing w:after="0"/>
              <w:rPr>
                <w:rFonts w:ascii="Arial" w:hAnsi="Arial" w:cs="Arial"/>
                <w:sz w:val="18"/>
                <w:szCs w:val="18"/>
              </w:rPr>
            </w:pPr>
            <w:r>
              <w:rPr>
                <w:rFonts w:ascii="Arial" w:hAnsi="Arial" w:cs="Arial"/>
                <w:sz w:val="18"/>
                <w:szCs w:val="18"/>
              </w:rPr>
              <w:t>type: String</w:t>
            </w:r>
          </w:p>
          <w:p w14:paraId="463739CF"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multiplicity: 1</w:t>
            </w:r>
          </w:p>
          <w:p w14:paraId="4FB1A4AC"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isOrdered: N/A</w:t>
            </w:r>
          </w:p>
          <w:p w14:paraId="6D073898"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isUnique: True</w:t>
            </w:r>
          </w:p>
          <w:p w14:paraId="4912FE74" w14:textId="77777777" w:rsidR="003D4897" w:rsidRPr="00F03632" w:rsidRDefault="003D4897" w:rsidP="005D06A4">
            <w:pPr>
              <w:keepNext/>
              <w:keepLines/>
              <w:spacing w:after="0"/>
              <w:rPr>
                <w:rFonts w:ascii="Arial" w:hAnsi="Arial" w:cs="Arial"/>
                <w:sz w:val="18"/>
                <w:szCs w:val="18"/>
              </w:rPr>
            </w:pPr>
            <w:r w:rsidRPr="00F03632">
              <w:rPr>
                <w:rFonts w:ascii="Arial" w:hAnsi="Arial" w:cs="Arial"/>
                <w:sz w:val="18"/>
                <w:szCs w:val="18"/>
              </w:rPr>
              <w:t>defaultValue: None</w:t>
            </w:r>
          </w:p>
          <w:p w14:paraId="78B87CE2" w14:textId="77777777" w:rsidR="003D4897" w:rsidRPr="009658AD" w:rsidRDefault="003D4897" w:rsidP="005D06A4">
            <w:pPr>
              <w:pStyle w:val="TAL"/>
              <w:rPr>
                <w:rFonts w:cs="Arial"/>
                <w:szCs w:val="18"/>
              </w:rPr>
            </w:pPr>
            <w:r w:rsidRPr="00F03632">
              <w:rPr>
                <w:rFonts w:cs="Arial"/>
                <w:szCs w:val="18"/>
              </w:rPr>
              <w:t>isNullable: False</w:t>
            </w:r>
          </w:p>
        </w:tc>
      </w:tr>
      <w:tr w:rsidR="003D4897" w:rsidRPr="00926D4D" w14:paraId="50225F07"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D39C988" w14:textId="77777777" w:rsidR="003D4897" w:rsidRDefault="003D4897" w:rsidP="005D06A4">
            <w:pPr>
              <w:spacing w:after="0"/>
              <w:rPr>
                <w:rFonts w:ascii="Courier New" w:hAnsi="Courier New" w:cs="Courier New"/>
                <w:lang w:eastAsia="zh-CN"/>
              </w:rPr>
            </w:pPr>
            <w:r w:rsidRPr="001952A6">
              <w:rPr>
                <w:rFonts w:ascii="Courier New" w:hAnsi="Courier New" w:cs="Courier New"/>
                <w:lang w:eastAsia="zh-CN"/>
              </w:rPr>
              <w:t>participatingOPiD</w:t>
            </w:r>
          </w:p>
        </w:tc>
        <w:tc>
          <w:tcPr>
            <w:tcW w:w="2366" w:type="pct"/>
            <w:tcBorders>
              <w:top w:val="single" w:sz="4" w:space="0" w:color="auto"/>
              <w:left w:val="single" w:sz="4" w:space="0" w:color="auto"/>
              <w:bottom w:val="single" w:sz="4" w:space="0" w:color="auto"/>
              <w:right w:val="single" w:sz="4" w:space="0" w:color="auto"/>
            </w:tcBorders>
          </w:tcPr>
          <w:p w14:paraId="5CF54F74" w14:textId="77777777" w:rsidR="003D4897" w:rsidRDefault="003D4897" w:rsidP="005D06A4">
            <w:pPr>
              <w:pStyle w:val="TAL"/>
            </w:pPr>
            <w:r>
              <w:t>This identifies the PO.</w:t>
            </w:r>
          </w:p>
          <w:p w14:paraId="49F60874" w14:textId="77777777" w:rsidR="003D4897" w:rsidRDefault="003D4897" w:rsidP="005D06A4">
            <w:pPr>
              <w:pStyle w:val="TAL"/>
            </w:pPr>
          </w:p>
          <w:p w14:paraId="7EAF38E2" w14:textId="77777777" w:rsidR="003D4897" w:rsidRPr="009658AD" w:rsidRDefault="003D4897" w:rsidP="005D06A4">
            <w:pPr>
              <w:pStyle w:val="TAL"/>
              <w:rPr>
                <w:rFonts w:cs="Arial"/>
                <w:szCs w:val="18"/>
              </w:rPr>
            </w:pPr>
            <w:r w:rsidRPr="009658AD">
              <w:rPr>
                <w:rFonts w:cs="Arial"/>
                <w:szCs w:val="18"/>
              </w:rPr>
              <w:t>allowedValues: N/A</w:t>
            </w:r>
          </w:p>
          <w:p w14:paraId="232621C7" w14:textId="77777777" w:rsidR="003D4897" w:rsidRPr="00F477AF"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08EA8386"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String</w:t>
            </w:r>
          </w:p>
          <w:p w14:paraId="27C44FF2" w14:textId="77777777" w:rsidR="003D4897" w:rsidRPr="009658AD" w:rsidRDefault="003D4897" w:rsidP="005D06A4">
            <w:pPr>
              <w:pStyle w:val="TAL"/>
              <w:rPr>
                <w:rFonts w:cs="Arial"/>
                <w:szCs w:val="18"/>
                <w:lang w:eastAsia="zh-CN"/>
              </w:rPr>
            </w:pPr>
            <w:r w:rsidRPr="009658AD">
              <w:rPr>
                <w:rFonts w:cs="Arial"/>
                <w:szCs w:val="18"/>
              </w:rPr>
              <w:t xml:space="preserve">multiplicity: </w:t>
            </w:r>
            <w:r>
              <w:rPr>
                <w:rFonts w:cs="Arial"/>
                <w:szCs w:val="18"/>
                <w:lang w:eastAsia="zh-CN"/>
              </w:rPr>
              <w:t>1</w:t>
            </w:r>
          </w:p>
          <w:p w14:paraId="313BCD75" w14:textId="77777777" w:rsidR="003D4897" w:rsidRPr="009658AD" w:rsidRDefault="003D4897" w:rsidP="005D06A4">
            <w:pPr>
              <w:pStyle w:val="TAL"/>
              <w:rPr>
                <w:rFonts w:cs="Arial"/>
                <w:szCs w:val="18"/>
              </w:rPr>
            </w:pPr>
            <w:r w:rsidRPr="009658AD">
              <w:rPr>
                <w:rFonts w:cs="Arial"/>
                <w:szCs w:val="18"/>
              </w:rPr>
              <w:t>isOrdered: N/A</w:t>
            </w:r>
          </w:p>
          <w:p w14:paraId="5E45D379" w14:textId="77777777" w:rsidR="003D4897" w:rsidRPr="009658AD" w:rsidRDefault="003D4897" w:rsidP="005D06A4">
            <w:pPr>
              <w:pStyle w:val="TAL"/>
              <w:rPr>
                <w:rFonts w:cs="Arial"/>
                <w:szCs w:val="18"/>
              </w:rPr>
            </w:pPr>
            <w:r w:rsidRPr="009658AD">
              <w:rPr>
                <w:rFonts w:cs="Arial"/>
                <w:szCs w:val="18"/>
              </w:rPr>
              <w:t>isUnique: N/A</w:t>
            </w:r>
          </w:p>
          <w:p w14:paraId="37CEBE38" w14:textId="77777777" w:rsidR="003D4897" w:rsidRPr="009658AD" w:rsidRDefault="003D4897" w:rsidP="005D06A4">
            <w:pPr>
              <w:pStyle w:val="TAL"/>
              <w:rPr>
                <w:rFonts w:cs="Arial"/>
                <w:szCs w:val="18"/>
              </w:rPr>
            </w:pPr>
            <w:r w:rsidRPr="009658AD">
              <w:rPr>
                <w:rFonts w:cs="Arial"/>
                <w:szCs w:val="18"/>
              </w:rPr>
              <w:t>defaultValue: None</w:t>
            </w:r>
          </w:p>
          <w:p w14:paraId="11644E73"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5AB6B3C1"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51A473CC" w14:textId="77777777" w:rsidR="003D4897" w:rsidRDefault="003D4897" w:rsidP="005D06A4">
            <w:pPr>
              <w:spacing w:after="0"/>
              <w:rPr>
                <w:rFonts w:ascii="Courier New" w:hAnsi="Courier New" w:cs="Courier New"/>
                <w:lang w:eastAsia="zh-CN"/>
              </w:rPr>
            </w:pPr>
            <w:r>
              <w:rPr>
                <w:rFonts w:ascii="Courier New" w:hAnsi="Courier New" w:cs="Courier New"/>
                <w:lang w:eastAsia="zh-CN"/>
              </w:rPr>
              <w:t>leading</w:t>
            </w:r>
            <w:r w:rsidRPr="001952A6">
              <w:rPr>
                <w:rFonts w:ascii="Courier New" w:hAnsi="Courier New" w:cs="Courier New"/>
                <w:lang w:eastAsia="zh-CN"/>
              </w:rPr>
              <w:t>OPiD</w:t>
            </w:r>
          </w:p>
        </w:tc>
        <w:tc>
          <w:tcPr>
            <w:tcW w:w="2366" w:type="pct"/>
            <w:tcBorders>
              <w:top w:val="single" w:sz="4" w:space="0" w:color="auto"/>
              <w:left w:val="single" w:sz="4" w:space="0" w:color="auto"/>
              <w:bottom w:val="single" w:sz="4" w:space="0" w:color="auto"/>
              <w:right w:val="single" w:sz="4" w:space="0" w:color="auto"/>
            </w:tcBorders>
          </w:tcPr>
          <w:p w14:paraId="2CFB344C" w14:textId="77777777" w:rsidR="003D4897" w:rsidRDefault="003D4897" w:rsidP="005D06A4">
            <w:pPr>
              <w:pStyle w:val="TAL"/>
            </w:pPr>
            <w:r>
              <w:t>This identifies the LO.</w:t>
            </w:r>
          </w:p>
          <w:p w14:paraId="3C12239F" w14:textId="77777777" w:rsidR="003D4897" w:rsidRDefault="003D4897" w:rsidP="005D06A4">
            <w:pPr>
              <w:pStyle w:val="TAL"/>
            </w:pPr>
          </w:p>
          <w:p w14:paraId="1EED66B3" w14:textId="77777777" w:rsidR="003D4897" w:rsidRPr="009658AD" w:rsidRDefault="003D4897" w:rsidP="005D06A4">
            <w:pPr>
              <w:pStyle w:val="TAL"/>
              <w:rPr>
                <w:rFonts w:cs="Arial"/>
                <w:szCs w:val="18"/>
              </w:rPr>
            </w:pPr>
            <w:r w:rsidRPr="009658AD">
              <w:rPr>
                <w:rFonts w:cs="Arial"/>
                <w:szCs w:val="18"/>
              </w:rPr>
              <w:t>allowedValues: N/A</w:t>
            </w:r>
          </w:p>
          <w:p w14:paraId="1489B600" w14:textId="77777777" w:rsidR="003D4897" w:rsidRPr="00F477AF"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0217D0BB"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String</w:t>
            </w:r>
          </w:p>
          <w:p w14:paraId="66AF4849" w14:textId="77777777" w:rsidR="003D4897" w:rsidRPr="009658AD" w:rsidRDefault="003D4897" w:rsidP="005D06A4">
            <w:pPr>
              <w:pStyle w:val="TAL"/>
              <w:rPr>
                <w:rFonts w:cs="Arial"/>
                <w:szCs w:val="18"/>
                <w:lang w:eastAsia="zh-CN"/>
              </w:rPr>
            </w:pPr>
            <w:r w:rsidRPr="009658AD">
              <w:rPr>
                <w:rFonts w:cs="Arial"/>
                <w:szCs w:val="18"/>
              </w:rPr>
              <w:t xml:space="preserve">multiplicity: </w:t>
            </w:r>
            <w:r w:rsidDel="002F39F0">
              <w:rPr>
                <w:rFonts w:cs="Arial"/>
                <w:szCs w:val="18"/>
                <w:lang w:eastAsia="zh-CN"/>
              </w:rPr>
              <w:t>1</w:t>
            </w:r>
          </w:p>
          <w:p w14:paraId="6D74F4C2" w14:textId="77777777" w:rsidR="003D4897" w:rsidRPr="009658AD" w:rsidRDefault="003D4897" w:rsidP="005D06A4">
            <w:pPr>
              <w:pStyle w:val="TAL"/>
              <w:rPr>
                <w:rFonts w:cs="Arial"/>
                <w:szCs w:val="18"/>
              </w:rPr>
            </w:pPr>
            <w:r w:rsidRPr="009658AD">
              <w:rPr>
                <w:rFonts w:cs="Arial"/>
                <w:szCs w:val="18"/>
              </w:rPr>
              <w:t>isOrdered: N/A</w:t>
            </w:r>
          </w:p>
          <w:p w14:paraId="3ADE97F5" w14:textId="77777777" w:rsidR="003D4897" w:rsidRPr="009658AD" w:rsidRDefault="003D4897" w:rsidP="005D06A4">
            <w:pPr>
              <w:pStyle w:val="TAL"/>
              <w:rPr>
                <w:rFonts w:cs="Arial"/>
                <w:szCs w:val="18"/>
              </w:rPr>
            </w:pPr>
            <w:r w:rsidRPr="009658AD">
              <w:rPr>
                <w:rFonts w:cs="Arial"/>
                <w:szCs w:val="18"/>
              </w:rPr>
              <w:t>isUnique: N/A</w:t>
            </w:r>
          </w:p>
          <w:p w14:paraId="087877FC" w14:textId="77777777" w:rsidR="003D4897" w:rsidRPr="009658AD" w:rsidRDefault="003D4897" w:rsidP="005D06A4">
            <w:pPr>
              <w:pStyle w:val="TAL"/>
              <w:rPr>
                <w:rFonts w:cs="Arial"/>
                <w:szCs w:val="18"/>
              </w:rPr>
            </w:pPr>
            <w:r w:rsidRPr="009658AD">
              <w:rPr>
                <w:rFonts w:cs="Arial"/>
                <w:szCs w:val="18"/>
              </w:rPr>
              <w:t>defaultValue: None</w:t>
            </w:r>
          </w:p>
          <w:p w14:paraId="109FBA31" w14:textId="77777777" w:rsidR="003D4897" w:rsidRPr="009658AD" w:rsidRDefault="003D4897" w:rsidP="005D06A4">
            <w:pPr>
              <w:pStyle w:val="TAL"/>
              <w:rPr>
                <w:rFonts w:cs="Arial"/>
                <w:szCs w:val="18"/>
              </w:rPr>
            </w:pPr>
            <w:r w:rsidRPr="006D6D47">
              <w:t>isNullable: False</w:t>
            </w:r>
          </w:p>
        </w:tc>
      </w:tr>
      <w:tr w:rsidR="003D4897" w:rsidRPr="00926D4D" w14:paraId="13305AEF"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2E1AD7AB" w14:textId="77777777" w:rsidR="003D4897" w:rsidRDefault="003D4897" w:rsidP="005D06A4">
            <w:pPr>
              <w:spacing w:after="0"/>
              <w:rPr>
                <w:rFonts w:ascii="Courier New" w:hAnsi="Courier New" w:cs="Courier New"/>
                <w:lang w:eastAsia="zh-CN"/>
              </w:rPr>
            </w:pPr>
            <w:r w:rsidRPr="00B352E9">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56D08BD1" w14:textId="77777777" w:rsidR="003D4897" w:rsidRDefault="003D4897" w:rsidP="005D06A4">
            <w:pPr>
              <w:pStyle w:val="TAL"/>
              <w:rPr>
                <w:lang w:val="en-US" w:eastAsia="ja-JP"/>
              </w:rPr>
            </w:pPr>
            <w:r>
              <w:rPr>
                <w:lang w:val="en-US" w:eastAsia="ja-JP"/>
              </w:rPr>
              <w:t>This identifies the particular federation created.</w:t>
            </w:r>
          </w:p>
          <w:p w14:paraId="1990C2D2" w14:textId="77777777" w:rsidR="003D4897" w:rsidRDefault="003D4897" w:rsidP="005D06A4">
            <w:pPr>
              <w:pStyle w:val="TAL"/>
              <w:rPr>
                <w:lang w:val="en-US" w:eastAsia="ja-JP"/>
              </w:rPr>
            </w:pPr>
          </w:p>
          <w:p w14:paraId="618EA95C" w14:textId="77777777" w:rsidR="003D4897" w:rsidRPr="009658AD" w:rsidRDefault="003D4897" w:rsidP="005D06A4">
            <w:pPr>
              <w:pStyle w:val="TAL"/>
              <w:rPr>
                <w:rFonts w:cs="Arial"/>
                <w:szCs w:val="18"/>
              </w:rPr>
            </w:pPr>
            <w:r w:rsidRPr="009658AD">
              <w:rPr>
                <w:rFonts w:cs="Arial"/>
                <w:szCs w:val="18"/>
              </w:rPr>
              <w:t>allowedValues: N/A</w:t>
            </w:r>
          </w:p>
          <w:p w14:paraId="39041BAB" w14:textId="77777777" w:rsidR="003D4897" w:rsidRPr="00F477AF"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6DA64284"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String</w:t>
            </w:r>
          </w:p>
          <w:p w14:paraId="1E52A22A" w14:textId="77777777" w:rsidR="003D4897" w:rsidRPr="009658AD" w:rsidRDefault="003D4897" w:rsidP="005D06A4">
            <w:pPr>
              <w:pStyle w:val="TAL"/>
              <w:rPr>
                <w:rFonts w:cs="Arial"/>
                <w:szCs w:val="18"/>
                <w:lang w:eastAsia="zh-CN"/>
              </w:rPr>
            </w:pPr>
            <w:r w:rsidRPr="009658AD">
              <w:rPr>
                <w:rFonts w:cs="Arial"/>
                <w:szCs w:val="18"/>
              </w:rPr>
              <w:t xml:space="preserve">multiplicity: </w:t>
            </w:r>
            <w:r>
              <w:rPr>
                <w:rFonts w:cs="Arial"/>
                <w:szCs w:val="18"/>
                <w:lang w:eastAsia="zh-CN"/>
              </w:rPr>
              <w:t>1</w:t>
            </w:r>
          </w:p>
          <w:p w14:paraId="6323E16C" w14:textId="77777777" w:rsidR="003D4897" w:rsidRPr="009658AD" w:rsidRDefault="003D4897" w:rsidP="005D06A4">
            <w:pPr>
              <w:pStyle w:val="TAL"/>
              <w:rPr>
                <w:rFonts w:cs="Arial"/>
                <w:szCs w:val="18"/>
              </w:rPr>
            </w:pPr>
            <w:r w:rsidRPr="009658AD">
              <w:rPr>
                <w:rFonts w:cs="Arial"/>
                <w:szCs w:val="18"/>
              </w:rPr>
              <w:t>isOrdered: N/A</w:t>
            </w:r>
          </w:p>
          <w:p w14:paraId="728BE6F7" w14:textId="77777777" w:rsidR="003D4897" w:rsidRPr="009658AD" w:rsidRDefault="003D4897" w:rsidP="005D06A4">
            <w:pPr>
              <w:pStyle w:val="TAL"/>
              <w:rPr>
                <w:rFonts w:cs="Arial"/>
                <w:szCs w:val="18"/>
              </w:rPr>
            </w:pPr>
            <w:r w:rsidRPr="009658AD">
              <w:rPr>
                <w:rFonts w:cs="Arial"/>
                <w:szCs w:val="18"/>
              </w:rPr>
              <w:t>isUnique: N/A</w:t>
            </w:r>
          </w:p>
          <w:p w14:paraId="7C287FCC" w14:textId="77777777" w:rsidR="003D4897" w:rsidRPr="009658AD" w:rsidRDefault="003D4897" w:rsidP="005D06A4">
            <w:pPr>
              <w:pStyle w:val="TAL"/>
              <w:rPr>
                <w:rFonts w:cs="Arial"/>
                <w:szCs w:val="18"/>
              </w:rPr>
            </w:pPr>
            <w:r w:rsidRPr="009658AD">
              <w:rPr>
                <w:rFonts w:cs="Arial"/>
                <w:szCs w:val="18"/>
              </w:rPr>
              <w:t>defaultValue: None</w:t>
            </w:r>
          </w:p>
          <w:p w14:paraId="38BBAEDE" w14:textId="77777777" w:rsidR="003D4897" w:rsidRPr="009658AD" w:rsidRDefault="003D4897" w:rsidP="005D06A4">
            <w:pPr>
              <w:pStyle w:val="TAL"/>
              <w:rPr>
                <w:rFonts w:cs="Arial"/>
                <w:szCs w:val="18"/>
              </w:rPr>
            </w:pPr>
            <w:r w:rsidRPr="006D6D47">
              <w:t>isNullable: False</w:t>
            </w:r>
          </w:p>
        </w:tc>
      </w:tr>
      <w:tr w:rsidR="003D4897" w:rsidRPr="00926D4D" w14:paraId="00C436CB"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11D45F6" w14:textId="77777777" w:rsidR="003D4897" w:rsidRDefault="003D4897" w:rsidP="005D06A4">
            <w:pPr>
              <w:spacing w:after="0"/>
              <w:rPr>
                <w:rFonts w:ascii="Courier New" w:hAnsi="Courier New" w:cs="Courier New"/>
                <w:lang w:eastAsia="zh-CN"/>
              </w:rPr>
            </w:pPr>
            <w:r w:rsidRPr="00B352E9">
              <w:rPr>
                <w:rFonts w:ascii="Courier New" w:hAnsi="Courier New" w:cs="Courier New"/>
                <w:lang w:eastAsia="zh-CN"/>
              </w:rPr>
              <w:t>FederationExpiry</w:t>
            </w:r>
          </w:p>
        </w:tc>
        <w:tc>
          <w:tcPr>
            <w:tcW w:w="2366" w:type="pct"/>
            <w:tcBorders>
              <w:top w:val="single" w:sz="4" w:space="0" w:color="auto"/>
              <w:left w:val="single" w:sz="4" w:space="0" w:color="auto"/>
              <w:bottom w:val="single" w:sz="4" w:space="0" w:color="auto"/>
              <w:right w:val="single" w:sz="4" w:space="0" w:color="auto"/>
            </w:tcBorders>
          </w:tcPr>
          <w:p w14:paraId="1B11BE9E" w14:textId="77777777" w:rsidR="003D4897" w:rsidRDefault="003D4897" w:rsidP="005D06A4">
            <w:pPr>
              <w:pStyle w:val="TAL"/>
              <w:rPr>
                <w:lang w:val="en-US" w:eastAsia="ja-JP"/>
              </w:rPr>
            </w:pPr>
            <w:r>
              <w:rPr>
                <w:lang w:val="en-US" w:eastAsia="ja-JP"/>
              </w:rPr>
              <w:t>This defines the time post which the federation relationship shall expire.</w:t>
            </w:r>
          </w:p>
          <w:p w14:paraId="12CA7B7C" w14:textId="77777777" w:rsidR="003D4897" w:rsidRDefault="003D4897" w:rsidP="005D06A4">
            <w:pPr>
              <w:pStyle w:val="TAL"/>
              <w:rPr>
                <w:lang w:val="en-US" w:eastAsia="ja-JP"/>
              </w:rPr>
            </w:pPr>
          </w:p>
          <w:p w14:paraId="7CEFED7B" w14:textId="77777777" w:rsidR="003D4897" w:rsidRPr="009658AD" w:rsidRDefault="003D4897" w:rsidP="005D06A4">
            <w:pPr>
              <w:pStyle w:val="TAL"/>
              <w:rPr>
                <w:rFonts w:cs="Arial"/>
                <w:szCs w:val="18"/>
              </w:rPr>
            </w:pPr>
            <w:r w:rsidRPr="009658AD">
              <w:rPr>
                <w:rFonts w:cs="Arial"/>
                <w:szCs w:val="18"/>
              </w:rPr>
              <w:t>allowedValues: N/A</w:t>
            </w:r>
          </w:p>
          <w:p w14:paraId="1B7672AF" w14:textId="77777777" w:rsidR="003D4897" w:rsidRPr="00F477AF"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2A1A65BD"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DateTime</w:t>
            </w:r>
          </w:p>
          <w:p w14:paraId="51BDC60C" w14:textId="77777777" w:rsidR="003D4897" w:rsidRPr="009658AD" w:rsidRDefault="003D4897" w:rsidP="005D06A4">
            <w:pPr>
              <w:pStyle w:val="TAL"/>
              <w:rPr>
                <w:rFonts w:cs="Arial"/>
                <w:szCs w:val="18"/>
                <w:lang w:eastAsia="zh-CN"/>
              </w:rPr>
            </w:pPr>
            <w:r w:rsidRPr="009658AD">
              <w:rPr>
                <w:rFonts w:cs="Arial"/>
                <w:szCs w:val="18"/>
              </w:rPr>
              <w:t xml:space="preserve">multiplicity: </w:t>
            </w:r>
            <w:r>
              <w:rPr>
                <w:rFonts w:cs="Arial"/>
                <w:szCs w:val="18"/>
                <w:lang w:eastAsia="zh-CN"/>
              </w:rPr>
              <w:t>1</w:t>
            </w:r>
          </w:p>
          <w:p w14:paraId="786391A6" w14:textId="77777777" w:rsidR="003D4897" w:rsidRPr="009658AD" w:rsidRDefault="003D4897" w:rsidP="005D06A4">
            <w:pPr>
              <w:pStyle w:val="TAL"/>
              <w:rPr>
                <w:rFonts w:cs="Arial"/>
                <w:szCs w:val="18"/>
              </w:rPr>
            </w:pPr>
            <w:r w:rsidRPr="009658AD">
              <w:rPr>
                <w:rFonts w:cs="Arial"/>
                <w:szCs w:val="18"/>
              </w:rPr>
              <w:t>isOrdered: N/A</w:t>
            </w:r>
          </w:p>
          <w:p w14:paraId="1ED77E99" w14:textId="77777777" w:rsidR="003D4897" w:rsidRPr="009658AD" w:rsidRDefault="003D4897" w:rsidP="005D06A4">
            <w:pPr>
              <w:pStyle w:val="TAL"/>
              <w:rPr>
                <w:rFonts w:cs="Arial"/>
                <w:szCs w:val="18"/>
              </w:rPr>
            </w:pPr>
            <w:r w:rsidRPr="009658AD">
              <w:rPr>
                <w:rFonts w:cs="Arial"/>
                <w:szCs w:val="18"/>
              </w:rPr>
              <w:t>isUnique: N/A</w:t>
            </w:r>
          </w:p>
          <w:p w14:paraId="4C207FA2" w14:textId="77777777" w:rsidR="003D4897" w:rsidRPr="009658AD" w:rsidRDefault="003D4897" w:rsidP="005D06A4">
            <w:pPr>
              <w:pStyle w:val="TAL"/>
              <w:rPr>
                <w:rFonts w:cs="Arial"/>
                <w:szCs w:val="18"/>
              </w:rPr>
            </w:pPr>
            <w:r w:rsidRPr="009658AD">
              <w:rPr>
                <w:rFonts w:cs="Arial"/>
                <w:szCs w:val="18"/>
              </w:rPr>
              <w:t>defaultValue: None</w:t>
            </w:r>
          </w:p>
          <w:p w14:paraId="15CD51B4" w14:textId="77777777" w:rsidR="003D4897" w:rsidRPr="009658AD" w:rsidRDefault="003D4897" w:rsidP="005D06A4">
            <w:pPr>
              <w:pStyle w:val="TAL"/>
              <w:rPr>
                <w:rFonts w:cs="Arial"/>
                <w:szCs w:val="18"/>
              </w:rPr>
            </w:pPr>
            <w:r w:rsidRPr="006D6D47">
              <w:t>isNullable: False</w:t>
            </w:r>
          </w:p>
        </w:tc>
      </w:tr>
      <w:tr w:rsidR="003D4897" w:rsidRPr="00926D4D" w14:paraId="29B874F0"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0276B968" w14:textId="77777777" w:rsidR="003D4897" w:rsidRDefault="003D4897" w:rsidP="005D06A4">
            <w:pPr>
              <w:spacing w:after="0"/>
              <w:rPr>
                <w:rFonts w:ascii="Courier New" w:hAnsi="Courier New" w:cs="Courier New"/>
                <w:lang w:eastAsia="zh-CN"/>
              </w:rPr>
            </w:pPr>
            <w:r w:rsidRPr="00B352E9" w:rsidDel="00C35F73">
              <w:rPr>
                <w:rFonts w:ascii="Courier New" w:hAnsi="Courier New" w:cs="Courier New"/>
                <w:lang w:eastAsia="zh-CN"/>
              </w:rPr>
              <w:lastRenderedPageBreak/>
              <w:t>initiationTime</w:t>
            </w:r>
          </w:p>
        </w:tc>
        <w:tc>
          <w:tcPr>
            <w:tcW w:w="2366" w:type="pct"/>
            <w:tcBorders>
              <w:top w:val="single" w:sz="4" w:space="0" w:color="auto"/>
              <w:left w:val="single" w:sz="4" w:space="0" w:color="auto"/>
              <w:bottom w:val="single" w:sz="4" w:space="0" w:color="auto"/>
              <w:right w:val="single" w:sz="4" w:space="0" w:color="auto"/>
            </w:tcBorders>
          </w:tcPr>
          <w:p w14:paraId="1FB36BFA" w14:textId="77777777" w:rsidR="003D4897" w:rsidRDefault="003D4897" w:rsidP="005D06A4">
            <w:pPr>
              <w:pStyle w:val="TAL"/>
              <w:rPr>
                <w:lang w:val="en-US" w:eastAsia="ja-JP"/>
              </w:rPr>
            </w:pPr>
            <w:r w:rsidRPr="00D65631" w:rsidDel="00C35F73">
              <w:rPr>
                <w:lang w:val="en-US" w:eastAsia="ja-JP"/>
              </w:rPr>
              <w:t>Date and time</w:t>
            </w:r>
            <w:r w:rsidDel="00C35F73">
              <w:rPr>
                <w:lang w:val="en-US" w:eastAsia="ja-JP"/>
              </w:rPr>
              <w:t xml:space="preserve"> </w:t>
            </w:r>
            <w:r w:rsidRPr="00D65631" w:rsidDel="00C35F73">
              <w:rPr>
                <w:lang w:val="en-US" w:eastAsia="ja-JP"/>
              </w:rPr>
              <w:t>of the federation</w:t>
            </w:r>
            <w:r w:rsidDel="00C35F73">
              <w:rPr>
                <w:lang w:val="en-US" w:eastAsia="ja-JP"/>
              </w:rPr>
              <w:t xml:space="preserve"> initiated by the </w:t>
            </w:r>
            <w:r>
              <w:rPr>
                <w:lang w:val="en-US" w:eastAsia="ja-JP"/>
              </w:rPr>
              <w:t>Leading</w:t>
            </w:r>
            <w:r w:rsidDel="00C35F73">
              <w:rPr>
                <w:lang w:val="en-US" w:eastAsia="ja-JP"/>
              </w:rPr>
              <w:t xml:space="preserve"> operator</w:t>
            </w:r>
            <w:r>
              <w:rPr>
                <w:lang w:val="en-US" w:eastAsia="ja-JP"/>
              </w:rPr>
              <w:t>.</w:t>
            </w:r>
          </w:p>
          <w:p w14:paraId="414226B4" w14:textId="77777777" w:rsidR="003D4897" w:rsidRDefault="003D4897" w:rsidP="005D06A4">
            <w:pPr>
              <w:pStyle w:val="TAL"/>
              <w:rPr>
                <w:lang w:val="en-US" w:eastAsia="ja-JP"/>
              </w:rPr>
            </w:pPr>
          </w:p>
          <w:p w14:paraId="21D3A085" w14:textId="77777777" w:rsidR="003D4897" w:rsidRPr="009658AD" w:rsidRDefault="003D4897" w:rsidP="005D06A4">
            <w:pPr>
              <w:pStyle w:val="TAL"/>
              <w:rPr>
                <w:rFonts w:cs="Arial"/>
                <w:szCs w:val="18"/>
              </w:rPr>
            </w:pPr>
            <w:r w:rsidRPr="009658AD">
              <w:rPr>
                <w:rFonts w:cs="Arial"/>
                <w:szCs w:val="18"/>
              </w:rPr>
              <w:t>allowedValues: N/A</w:t>
            </w:r>
          </w:p>
          <w:p w14:paraId="4EC1D74C" w14:textId="77777777" w:rsidR="003D4897" w:rsidRPr="00F477AF"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7D6D554C" w14:textId="77777777" w:rsidR="003D4897" w:rsidRPr="009658AD" w:rsidDel="00C35F73" w:rsidRDefault="003D4897" w:rsidP="005D06A4">
            <w:pPr>
              <w:pStyle w:val="TAL"/>
              <w:rPr>
                <w:rFonts w:cs="Arial"/>
                <w:szCs w:val="18"/>
              </w:rPr>
            </w:pPr>
            <w:r w:rsidRPr="009658AD" w:rsidDel="00C35F73">
              <w:rPr>
                <w:rFonts w:cs="Arial"/>
                <w:szCs w:val="18"/>
              </w:rPr>
              <w:t xml:space="preserve">type: </w:t>
            </w:r>
            <w:r w:rsidDel="00C35F73">
              <w:rPr>
                <w:rFonts w:cs="Arial"/>
                <w:szCs w:val="18"/>
              </w:rPr>
              <w:t>DateTime</w:t>
            </w:r>
          </w:p>
          <w:p w14:paraId="666E4AE1" w14:textId="77777777" w:rsidR="003D4897" w:rsidRPr="009658AD" w:rsidDel="00C35F73" w:rsidRDefault="003D4897" w:rsidP="005D06A4">
            <w:pPr>
              <w:pStyle w:val="TAL"/>
              <w:rPr>
                <w:rFonts w:cs="Arial"/>
                <w:szCs w:val="18"/>
                <w:lang w:eastAsia="zh-CN"/>
              </w:rPr>
            </w:pPr>
            <w:r w:rsidRPr="009658AD" w:rsidDel="00C35F73">
              <w:rPr>
                <w:rFonts w:cs="Arial"/>
                <w:szCs w:val="18"/>
              </w:rPr>
              <w:t xml:space="preserve">multiplicity: </w:t>
            </w:r>
            <w:r w:rsidDel="00C35F73">
              <w:rPr>
                <w:rFonts w:cs="Arial"/>
                <w:szCs w:val="18"/>
                <w:lang w:eastAsia="zh-CN"/>
              </w:rPr>
              <w:t>1</w:t>
            </w:r>
          </w:p>
          <w:p w14:paraId="303B86C3" w14:textId="77777777" w:rsidR="003D4897" w:rsidRPr="009658AD" w:rsidDel="00C35F73" w:rsidRDefault="003D4897" w:rsidP="005D06A4">
            <w:pPr>
              <w:pStyle w:val="TAL"/>
              <w:rPr>
                <w:rFonts w:cs="Arial"/>
                <w:szCs w:val="18"/>
              </w:rPr>
            </w:pPr>
            <w:r w:rsidRPr="009658AD" w:rsidDel="00C35F73">
              <w:rPr>
                <w:rFonts w:cs="Arial"/>
                <w:szCs w:val="18"/>
              </w:rPr>
              <w:t>isOrdered: N/A</w:t>
            </w:r>
          </w:p>
          <w:p w14:paraId="76ADA554" w14:textId="77777777" w:rsidR="003D4897" w:rsidRPr="009658AD" w:rsidDel="00C35F73" w:rsidRDefault="003D4897" w:rsidP="005D06A4">
            <w:pPr>
              <w:pStyle w:val="TAL"/>
              <w:rPr>
                <w:rFonts w:cs="Arial"/>
                <w:szCs w:val="18"/>
              </w:rPr>
            </w:pPr>
            <w:r w:rsidRPr="009658AD" w:rsidDel="00C35F73">
              <w:rPr>
                <w:rFonts w:cs="Arial"/>
                <w:szCs w:val="18"/>
              </w:rPr>
              <w:t>isUnique: N/A</w:t>
            </w:r>
          </w:p>
          <w:p w14:paraId="7EAC7415" w14:textId="77777777" w:rsidR="003D4897" w:rsidRPr="009658AD" w:rsidDel="00C35F73" w:rsidRDefault="003D4897" w:rsidP="005D06A4">
            <w:pPr>
              <w:pStyle w:val="TAL"/>
              <w:rPr>
                <w:rFonts w:cs="Arial"/>
                <w:szCs w:val="18"/>
              </w:rPr>
            </w:pPr>
            <w:r w:rsidRPr="009658AD" w:rsidDel="00C35F73">
              <w:rPr>
                <w:rFonts w:cs="Arial"/>
                <w:szCs w:val="18"/>
              </w:rPr>
              <w:t>defaultValue: None</w:t>
            </w:r>
          </w:p>
          <w:p w14:paraId="38EE517A" w14:textId="77777777" w:rsidR="003D4897" w:rsidRPr="009658AD" w:rsidRDefault="003D4897" w:rsidP="005D06A4">
            <w:pPr>
              <w:pStyle w:val="TAL"/>
              <w:rPr>
                <w:rFonts w:cs="Arial"/>
                <w:szCs w:val="18"/>
              </w:rPr>
            </w:pPr>
            <w:r w:rsidRPr="006D6D47">
              <w:t>isNullable: False</w:t>
            </w:r>
          </w:p>
        </w:tc>
      </w:tr>
      <w:tr w:rsidR="003D4897" w:rsidRPr="00926D4D" w14:paraId="09233E3F"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246AD6D5" w14:textId="77777777" w:rsidR="003D4897" w:rsidRDefault="003D4897" w:rsidP="005D06A4">
            <w:pPr>
              <w:spacing w:after="0"/>
              <w:rPr>
                <w:rFonts w:ascii="Courier New" w:hAnsi="Courier New" w:cs="Courier New"/>
                <w:lang w:eastAsia="zh-CN"/>
              </w:rPr>
            </w:pPr>
            <w:r w:rsidRPr="00B352E9">
              <w:rPr>
                <w:rFonts w:ascii="Courier New" w:hAnsi="Courier New" w:cs="Courier New"/>
                <w:lang w:eastAsia="zh-CN"/>
              </w:rPr>
              <w:t>acceptedEDN</w:t>
            </w:r>
            <w:r>
              <w:rPr>
                <w:rFonts w:ascii="Courier New" w:hAnsi="Courier New" w:cs="Courier New"/>
                <w:lang w:eastAsia="zh-CN"/>
              </w:rPr>
              <w:t>List</w:t>
            </w:r>
          </w:p>
        </w:tc>
        <w:tc>
          <w:tcPr>
            <w:tcW w:w="2366" w:type="pct"/>
            <w:tcBorders>
              <w:top w:val="single" w:sz="4" w:space="0" w:color="auto"/>
              <w:left w:val="single" w:sz="4" w:space="0" w:color="auto"/>
              <w:bottom w:val="single" w:sz="4" w:space="0" w:color="auto"/>
              <w:right w:val="single" w:sz="4" w:space="0" w:color="auto"/>
            </w:tcBorders>
          </w:tcPr>
          <w:p w14:paraId="31C07356" w14:textId="77777777" w:rsidR="003D4897" w:rsidRDefault="003D4897" w:rsidP="005D06A4">
            <w:pPr>
              <w:pStyle w:val="TAL"/>
            </w:pPr>
            <w:r>
              <w:t>It provides the list of EDN that are accepted by the LO.</w:t>
            </w:r>
          </w:p>
          <w:p w14:paraId="3F15686F" w14:textId="77777777" w:rsidR="003D4897" w:rsidRDefault="003D4897" w:rsidP="005D06A4">
            <w:pPr>
              <w:pStyle w:val="TAL"/>
            </w:pPr>
          </w:p>
          <w:p w14:paraId="33543B06" w14:textId="77777777" w:rsidR="003D4897" w:rsidRPr="009658AD" w:rsidRDefault="003D4897" w:rsidP="005D06A4">
            <w:pPr>
              <w:pStyle w:val="TAL"/>
              <w:rPr>
                <w:rFonts w:cs="Arial"/>
                <w:szCs w:val="18"/>
              </w:rPr>
            </w:pPr>
            <w:r w:rsidRPr="009658AD">
              <w:rPr>
                <w:rFonts w:cs="Arial"/>
                <w:szCs w:val="18"/>
              </w:rPr>
              <w:t>allowedValues: N/A</w:t>
            </w:r>
          </w:p>
          <w:p w14:paraId="416920B5" w14:textId="77777777" w:rsidR="003D4897" w:rsidRPr="00F477AF"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79189D30"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DN</w:t>
            </w:r>
          </w:p>
          <w:p w14:paraId="405327AF" w14:textId="77777777" w:rsidR="003D4897" w:rsidRPr="009658AD" w:rsidRDefault="003D4897" w:rsidP="005D06A4">
            <w:pPr>
              <w:pStyle w:val="TAL"/>
              <w:rPr>
                <w:rFonts w:cs="Arial"/>
                <w:szCs w:val="18"/>
                <w:lang w:eastAsia="zh-CN"/>
              </w:rPr>
            </w:pPr>
            <w:r w:rsidRPr="009658AD">
              <w:rPr>
                <w:rFonts w:cs="Arial"/>
                <w:szCs w:val="18"/>
              </w:rPr>
              <w:t xml:space="preserve">multiplicity: </w:t>
            </w:r>
            <w:r>
              <w:rPr>
                <w:rFonts w:cs="Arial"/>
                <w:szCs w:val="18"/>
                <w:lang w:eastAsia="zh-CN"/>
              </w:rPr>
              <w:t>1…*</w:t>
            </w:r>
          </w:p>
          <w:p w14:paraId="5126381E" w14:textId="77777777" w:rsidR="003D4897" w:rsidRPr="009658AD" w:rsidRDefault="003D4897" w:rsidP="005D06A4">
            <w:pPr>
              <w:pStyle w:val="TAL"/>
              <w:rPr>
                <w:rFonts w:cs="Arial"/>
                <w:szCs w:val="18"/>
              </w:rPr>
            </w:pPr>
            <w:r>
              <w:rPr>
                <w:rFonts w:cs="Arial"/>
                <w:szCs w:val="18"/>
              </w:rPr>
              <w:t>isOrdered: False</w:t>
            </w:r>
          </w:p>
          <w:p w14:paraId="4243C50B" w14:textId="77777777" w:rsidR="003D4897" w:rsidRPr="009658AD" w:rsidRDefault="003D4897" w:rsidP="005D06A4">
            <w:pPr>
              <w:pStyle w:val="TAL"/>
              <w:rPr>
                <w:rFonts w:cs="Arial"/>
                <w:szCs w:val="18"/>
              </w:rPr>
            </w:pPr>
            <w:r>
              <w:rPr>
                <w:rFonts w:cs="Arial"/>
                <w:szCs w:val="18"/>
              </w:rPr>
              <w:t>isUnique: True</w:t>
            </w:r>
          </w:p>
          <w:p w14:paraId="3CEB1149" w14:textId="77777777" w:rsidR="003D4897" w:rsidRPr="009658AD" w:rsidRDefault="003D4897" w:rsidP="005D06A4">
            <w:pPr>
              <w:pStyle w:val="TAL"/>
              <w:rPr>
                <w:rFonts w:cs="Arial"/>
                <w:szCs w:val="18"/>
              </w:rPr>
            </w:pPr>
            <w:r w:rsidRPr="009658AD">
              <w:rPr>
                <w:rFonts w:cs="Arial"/>
                <w:szCs w:val="18"/>
              </w:rPr>
              <w:t>defaultValue: None</w:t>
            </w:r>
          </w:p>
          <w:p w14:paraId="2102F2A4" w14:textId="77777777" w:rsidR="003D4897" w:rsidRPr="009658AD" w:rsidRDefault="003D4897" w:rsidP="005D06A4">
            <w:pPr>
              <w:pStyle w:val="TAL"/>
              <w:rPr>
                <w:rFonts w:cs="Arial"/>
                <w:szCs w:val="18"/>
              </w:rPr>
            </w:pPr>
            <w:r w:rsidRPr="006D6D47">
              <w:t>isNullable: False</w:t>
            </w:r>
          </w:p>
        </w:tc>
      </w:tr>
      <w:tr w:rsidR="003D4897" w:rsidRPr="00926D4D" w14:paraId="3C5F9522"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2817A100" w14:textId="77777777" w:rsidR="003D4897" w:rsidRDefault="003D4897" w:rsidP="005D06A4">
            <w:pPr>
              <w:spacing w:after="0"/>
              <w:rPr>
                <w:rFonts w:ascii="Courier New" w:hAnsi="Courier New" w:cs="Courier New"/>
                <w:lang w:eastAsia="zh-CN"/>
              </w:rPr>
            </w:pPr>
            <w:r w:rsidRPr="00B352E9">
              <w:rPr>
                <w:rFonts w:ascii="Courier New" w:hAnsi="Courier New" w:cs="Courier New"/>
                <w:lang w:eastAsia="zh-CN"/>
              </w:rPr>
              <w:t>resourceQuota</w:t>
            </w:r>
          </w:p>
        </w:tc>
        <w:tc>
          <w:tcPr>
            <w:tcW w:w="2366" w:type="pct"/>
            <w:tcBorders>
              <w:top w:val="single" w:sz="4" w:space="0" w:color="auto"/>
              <w:left w:val="single" w:sz="4" w:space="0" w:color="auto"/>
              <w:bottom w:val="single" w:sz="4" w:space="0" w:color="auto"/>
              <w:right w:val="single" w:sz="4" w:space="0" w:color="auto"/>
            </w:tcBorders>
          </w:tcPr>
          <w:p w14:paraId="2D8833A0" w14:textId="77777777" w:rsidR="003D4897" w:rsidRDefault="003D4897" w:rsidP="005D06A4">
            <w:pPr>
              <w:pStyle w:val="TAL"/>
            </w:pPr>
            <w:r>
              <w:t xml:space="preserve">This defines the virtual resource quota assigned to the LO by the PO as per the federation relationship. This may be the subset of available virtual resource (indicate with attribute </w:t>
            </w:r>
            <w:r>
              <w:rPr>
                <w:rFonts w:ascii="Courier New" w:hAnsi="Courier New" w:cs="Courier New"/>
                <w:lang w:eastAsia="zh-CN"/>
              </w:rPr>
              <w:t>availableVirtualResource</w:t>
            </w:r>
            <w:r>
              <w:t>) in the EDN. The LO will only be authorized to reserve and use this amount of resources.</w:t>
            </w:r>
          </w:p>
          <w:p w14:paraId="5D31448F" w14:textId="77777777" w:rsidR="003D4897" w:rsidRDefault="003D4897" w:rsidP="005D06A4">
            <w:pPr>
              <w:pStyle w:val="TAL"/>
            </w:pPr>
          </w:p>
          <w:p w14:paraId="46200E12" w14:textId="77777777" w:rsidR="003D4897" w:rsidRPr="009658AD" w:rsidRDefault="003D4897" w:rsidP="005D06A4">
            <w:pPr>
              <w:pStyle w:val="TAL"/>
              <w:rPr>
                <w:rFonts w:cs="Arial"/>
                <w:szCs w:val="18"/>
              </w:rPr>
            </w:pPr>
            <w:r w:rsidRPr="009658AD">
              <w:rPr>
                <w:rFonts w:cs="Arial"/>
                <w:szCs w:val="18"/>
              </w:rPr>
              <w:t>allowedValues: N/A</w:t>
            </w:r>
          </w:p>
          <w:p w14:paraId="56C8A680" w14:textId="77777777" w:rsidR="003D4897" w:rsidRPr="00F477AF"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6AA84DCB"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VirtualResource</w:t>
            </w:r>
          </w:p>
          <w:p w14:paraId="55BD6805" w14:textId="77777777" w:rsidR="003D4897" w:rsidRPr="009658AD" w:rsidRDefault="003D4897" w:rsidP="005D06A4">
            <w:pPr>
              <w:pStyle w:val="TAL"/>
              <w:rPr>
                <w:rFonts w:cs="Arial"/>
                <w:szCs w:val="18"/>
                <w:lang w:eastAsia="zh-CN"/>
              </w:rPr>
            </w:pPr>
            <w:r w:rsidRPr="009658AD">
              <w:rPr>
                <w:rFonts w:cs="Arial"/>
                <w:szCs w:val="18"/>
              </w:rPr>
              <w:t xml:space="preserve">multiplicity: </w:t>
            </w:r>
            <w:r>
              <w:rPr>
                <w:rFonts w:cs="Arial"/>
                <w:szCs w:val="18"/>
                <w:lang w:eastAsia="zh-CN"/>
              </w:rPr>
              <w:t>1</w:t>
            </w:r>
          </w:p>
          <w:p w14:paraId="5E4C6AA5" w14:textId="77777777" w:rsidR="003D4897" w:rsidRPr="009658AD" w:rsidRDefault="003D4897" w:rsidP="005D06A4">
            <w:pPr>
              <w:pStyle w:val="TAL"/>
              <w:rPr>
                <w:rFonts w:cs="Arial"/>
                <w:szCs w:val="18"/>
              </w:rPr>
            </w:pPr>
            <w:r w:rsidRPr="009658AD">
              <w:rPr>
                <w:rFonts w:cs="Arial"/>
                <w:szCs w:val="18"/>
              </w:rPr>
              <w:t>isOrdered: N/A</w:t>
            </w:r>
          </w:p>
          <w:p w14:paraId="34A42C2F" w14:textId="77777777" w:rsidR="003D4897" w:rsidRPr="009658AD" w:rsidRDefault="003D4897" w:rsidP="005D06A4">
            <w:pPr>
              <w:pStyle w:val="TAL"/>
              <w:rPr>
                <w:rFonts w:cs="Arial"/>
                <w:szCs w:val="18"/>
              </w:rPr>
            </w:pPr>
            <w:r w:rsidRPr="009658AD">
              <w:rPr>
                <w:rFonts w:cs="Arial"/>
                <w:szCs w:val="18"/>
              </w:rPr>
              <w:t>isUnique: N/A</w:t>
            </w:r>
          </w:p>
          <w:p w14:paraId="193FE4AA" w14:textId="77777777" w:rsidR="003D4897" w:rsidRPr="009658AD" w:rsidRDefault="003D4897" w:rsidP="005D06A4">
            <w:pPr>
              <w:pStyle w:val="TAL"/>
              <w:rPr>
                <w:rFonts w:cs="Arial"/>
                <w:szCs w:val="18"/>
              </w:rPr>
            </w:pPr>
            <w:r w:rsidRPr="009658AD">
              <w:rPr>
                <w:rFonts w:cs="Arial"/>
                <w:szCs w:val="18"/>
              </w:rPr>
              <w:t>defaultValue: None</w:t>
            </w:r>
          </w:p>
          <w:p w14:paraId="4333FC37" w14:textId="77777777" w:rsidR="003D4897" w:rsidRPr="009658AD" w:rsidRDefault="003D4897" w:rsidP="005D06A4">
            <w:pPr>
              <w:pStyle w:val="TAL"/>
              <w:rPr>
                <w:rFonts w:cs="Arial"/>
                <w:szCs w:val="18"/>
              </w:rPr>
            </w:pPr>
            <w:r w:rsidRPr="006D6D47">
              <w:t>isNullable: False</w:t>
            </w:r>
          </w:p>
        </w:tc>
      </w:tr>
      <w:tr w:rsidR="003D4897" w:rsidRPr="00926D4D" w14:paraId="6DAF1992"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9E91A4F" w14:textId="77777777" w:rsidR="003D4897" w:rsidRDefault="003D4897" w:rsidP="005D06A4">
            <w:pPr>
              <w:spacing w:after="0"/>
              <w:rPr>
                <w:rFonts w:ascii="Courier New" w:hAnsi="Courier New" w:cs="Courier New"/>
                <w:lang w:eastAsia="zh-CN"/>
              </w:rPr>
            </w:pPr>
            <w:r>
              <w:rPr>
                <w:rFonts w:ascii="Courier New" w:hAnsi="Courier New" w:cs="Courier New"/>
                <w:lang w:eastAsia="zh-CN"/>
              </w:rPr>
              <w:t>availableEASResource</w:t>
            </w:r>
          </w:p>
        </w:tc>
        <w:tc>
          <w:tcPr>
            <w:tcW w:w="2366" w:type="pct"/>
            <w:tcBorders>
              <w:top w:val="single" w:sz="4" w:space="0" w:color="auto"/>
              <w:left w:val="single" w:sz="4" w:space="0" w:color="auto"/>
              <w:bottom w:val="single" w:sz="4" w:space="0" w:color="auto"/>
              <w:right w:val="single" w:sz="4" w:space="0" w:color="auto"/>
            </w:tcBorders>
          </w:tcPr>
          <w:p w14:paraId="3EA32430" w14:textId="77777777" w:rsidR="003D4897" w:rsidRDefault="003D4897" w:rsidP="005D06A4">
            <w:pPr>
              <w:pStyle w:val="TAL"/>
            </w:pPr>
            <w:r>
              <w:t>This defines the available EAS in the shared EDN. This will be the DN of EASProfile.</w:t>
            </w:r>
          </w:p>
          <w:p w14:paraId="13B016F6" w14:textId="77777777" w:rsidR="003D4897" w:rsidRDefault="003D4897" w:rsidP="005D06A4">
            <w:pPr>
              <w:pStyle w:val="TAL"/>
            </w:pPr>
          </w:p>
          <w:p w14:paraId="656DA6D1" w14:textId="77777777" w:rsidR="003D4897" w:rsidRPr="009658AD" w:rsidRDefault="003D4897" w:rsidP="005D06A4">
            <w:pPr>
              <w:pStyle w:val="TAL"/>
              <w:rPr>
                <w:rFonts w:cs="Arial"/>
                <w:szCs w:val="18"/>
              </w:rPr>
            </w:pPr>
            <w:r w:rsidRPr="009658AD">
              <w:rPr>
                <w:rFonts w:cs="Arial"/>
                <w:szCs w:val="18"/>
              </w:rPr>
              <w:t>allowedValues: N/A</w:t>
            </w:r>
          </w:p>
          <w:p w14:paraId="3AA59CC2" w14:textId="77777777" w:rsidR="003D4897"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7E7B897A"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DN</w:t>
            </w:r>
          </w:p>
          <w:p w14:paraId="645606B4" w14:textId="77777777" w:rsidR="003D4897" w:rsidRPr="009658AD" w:rsidRDefault="003D4897" w:rsidP="005D06A4">
            <w:pPr>
              <w:pStyle w:val="TAL"/>
              <w:rPr>
                <w:rFonts w:cs="Arial"/>
                <w:szCs w:val="18"/>
                <w:lang w:eastAsia="zh-CN"/>
              </w:rPr>
            </w:pPr>
            <w:r w:rsidRPr="009658AD">
              <w:rPr>
                <w:rFonts w:cs="Arial"/>
                <w:szCs w:val="18"/>
              </w:rPr>
              <w:t xml:space="preserve">multiplicity: </w:t>
            </w:r>
            <w:r>
              <w:rPr>
                <w:rFonts w:cs="Arial"/>
                <w:szCs w:val="18"/>
                <w:lang w:eastAsia="zh-CN"/>
              </w:rPr>
              <w:t>1</w:t>
            </w:r>
          </w:p>
          <w:p w14:paraId="534C0B1F" w14:textId="77777777" w:rsidR="003D4897" w:rsidRPr="009658AD" w:rsidRDefault="003D4897" w:rsidP="005D06A4">
            <w:pPr>
              <w:pStyle w:val="TAL"/>
              <w:rPr>
                <w:rFonts w:cs="Arial"/>
                <w:szCs w:val="18"/>
              </w:rPr>
            </w:pPr>
            <w:r w:rsidRPr="009658AD">
              <w:rPr>
                <w:rFonts w:cs="Arial"/>
                <w:szCs w:val="18"/>
              </w:rPr>
              <w:t>isOrdered: N/A</w:t>
            </w:r>
          </w:p>
          <w:p w14:paraId="27537509" w14:textId="77777777" w:rsidR="003D4897" w:rsidRPr="009658AD" w:rsidRDefault="003D4897" w:rsidP="005D06A4">
            <w:pPr>
              <w:pStyle w:val="TAL"/>
              <w:rPr>
                <w:rFonts w:cs="Arial"/>
                <w:szCs w:val="18"/>
              </w:rPr>
            </w:pPr>
            <w:r w:rsidRPr="009658AD">
              <w:rPr>
                <w:rFonts w:cs="Arial"/>
                <w:szCs w:val="18"/>
              </w:rPr>
              <w:t>isUnique: N/A</w:t>
            </w:r>
          </w:p>
          <w:p w14:paraId="47BDACC4" w14:textId="77777777" w:rsidR="003D4897" w:rsidRPr="009658AD" w:rsidRDefault="003D4897" w:rsidP="005D06A4">
            <w:pPr>
              <w:pStyle w:val="TAL"/>
              <w:rPr>
                <w:rFonts w:cs="Arial"/>
                <w:szCs w:val="18"/>
              </w:rPr>
            </w:pPr>
            <w:r w:rsidRPr="009658AD">
              <w:rPr>
                <w:rFonts w:cs="Arial"/>
                <w:szCs w:val="18"/>
              </w:rPr>
              <w:t>defaultValue: None</w:t>
            </w:r>
          </w:p>
          <w:p w14:paraId="5299B484" w14:textId="77777777" w:rsidR="003D4897" w:rsidRPr="009658AD" w:rsidRDefault="003D4897" w:rsidP="005D06A4">
            <w:pPr>
              <w:pStyle w:val="TAL"/>
              <w:rPr>
                <w:rFonts w:cs="Arial"/>
                <w:szCs w:val="18"/>
              </w:rPr>
            </w:pPr>
            <w:r w:rsidRPr="006D6D47">
              <w:t>isNullable: False</w:t>
            </w:r>
          </w:p>
        </w:tc>
      </w:tr>
      <w:tr w:rsidR="003D4897" w:rsidRPr="00926D4D" w14:paraId="3A28CE9E"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7174EC46" w14:textId="77777777" w:rsidR="003D4897" w:rsidRDefault="003D4897" w:rsidP="005D06A4">
            <w:pPr>
              <w:spacing w:after="0"/>
              <w:rPr>
                <w:rFonts w:ascii="Courier New" w:hAnsi="Courier New" w:cs="Courier New"/>
                <w:lang w:eastAsia="zh-CN"/>
              </w:rPr>
            </w:pPr>
            <w:r>
              <w:rPr>
                <w:rFonts w:ascii="Courier New" w:hAnsi="Courier New" w:cs="Courier New"/>
                <w:lang w:eastAsia="zh-CN"/>
              </w:rPr>
              <w:t>availableEDNList</w:t>
            </w:r>
          </w:p>
        </w:tc>
        <w:tc>
          <w:tcPr>
            <w:tcW w:w="2366" w:type="pct"/>
            <w:tcBorders>
              <w:top w:val="single" w:sz="4" w:space="0" w:color="auto"/>
              <w:left w:val="single" w:sz="4" w:space="0" w:color="auto"/>
              <w:bottom w:val="single" w:sz="4" w:space="0" w:color="auto"/>
              <w:right w:val="single" w:sz="4" w:space="0" w:color="auto"/>
            </w:tcBorders>
          </w:tcPr>
          <w:p w14:paraId="2D992B8C" w14:textId="77777777" w:rsidR="003D4897" w:rsidRDefault="003D4897" w:rsidP="005D06A4">
            <w:pPr>
              <w:pStyle w:val="TAL"/>
              <w:rPr>
                <w:lang w:val="en-US"/>
              </w:rPr>
            </w:pPr>
            <w:r>
              <w:rPr>
                <w:lang w:val="en-US"/>
              </w:rPr>
              <w:t xml:space="preserve">This defines information related with </w:t>
            </w:r>
            <w:r w:rsidRPr="001D5B2C">
              <w:rPr>
                <w:lang w:val="en-US"/>
              </w:rPr>
              <w:t xml:space="preserve">offered EDN </w:t>
            </w:r>
            <w:r>
              <w:rPr>
                <w:lang w:val="en-US"/>
              </w:rPr>
              <w:t>available with PO.</w:t>
            </w:r>
          </w:p>
          <w:p w14:paraId="682865E9" w14:textId="77777777" w:rsidR="003D4897" w:rsidRDefault="003D4897" w:rsidP="005D06A4">
            <w:pPr>
              <w:pStyle w:val="TAL"/>
              <w:rPr>
                <w:lang w:val="en-US"/>
              </w:rPr>
            </w:pPr>
          </w:p>
          <w:p w14:paraId="70DA837E" w14:textId="77777777" w:rsidR="003D4897" w:rsidRPr="009658AD" w:rsidRDefault="003D4897" w:rsidP="005D06A4">
            <w:pPr>
              <w:pStyle w:val="TAL"/>
              <w:rPr>
                <w:rFonts w:cs="Arial"/>
                <w:szCs w:val="18"/>
              </w:rPr>
            </w:pPr>
            <w:r w:rsidRPr="009658AD">
              <w:rPr>
                <w:rFonts w:cs="Arial"/>
                <w:szCs w:val="18"/>
              </w:rPr>
              <w:t>allowedValues: N/A</w:t>
            </w:r>
          </w:p>
          <w:p w14:paraId="09F36F8A" w14:textId="77777777" w:rsidR="003D4897"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5B0AB0DC"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AvailableEDN</w:t>
            </w:r>
          </w:p>
          <w:p w14:paraId="442FDCCF" w14:textId="77777777" w:rsidR="003D4897" w:rsidRPr="009658AD" w:rsidRDefault="003D4897" w:rsidP="005D06A4">
            <w:pPr>
              <w:pStyle w:val="TAL"/>
              <w:rPr>
                <w:rFonts w:cs="Arial"/>
                <w:szCs w:val="18"/>
                <w:lang w:eastAsia="zh-CN"/>
              </w:rPr>
            </w:pPr>
            <w:r w:rsidRPr="009658AD">
              <w:rPr>
                <w:rFonts w:cs="Arial"/>
                <w:szCs w:val="18"/>
              </w:rPr>
              <w:t xml:space="preserve">multiplicity: </w:t>
            </w:r>
            <w:r>
              <w:rPr>
                <w:rFonts w:cs="Arial"/>
                <w:szCs w:val="18"/>
                <w:lang w:eastAsia="zh-CN"/>
              </w:rPr>
              <w:t>1…*</w:t>
            </w:r>
          </w:p>
          <w:p w14:paraId="7B36D8D2"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0228F883"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78D275C1" w14:textId="77777777" w:rsidR="003D4897" w:rsidRPr="009658AD" w:rsidRDefault="003D4897" w:rsidP="005D06A4">
            <w:pPr>
              <w:pStyle w:val="TAL"/>
              <w:rPr>
                <w:rFonts w:cs="Arial"/>
                <w:szCs w:val="18"/>
              </w:rPr>
            </w:pPr>
            <w:r w:rsidRPr="009658AD">
              <w:rPr>
                <w:rFonts w:cs="Arial"/>
                <w:szCs w:val="18"/>
              </w:rPr>
              <w:t>defaultValue: None</w:t>
            </w:r>
          </w:p>
          <w:p w14:paraId="3CFC67D9" w14:textId="77777777" w:rsidR="003D4897" w:rsidRPr="009658AD" w:rsidRDefault="003D4897" w:rsidP="005D06A4">
            <w:pPr>
              <w:pStyle w:val="TAL"/>
              <w:rPr>
                <w:rFonts w:cs="Arial"/>
                <w:szCs w:val="18"/>
              </w:rPr>
            </w:pPr>
            <w:r w:rsidRPr="006D6D47">
              <w:t>isNullable: False</w:t>
            </w:r>
          </w:p>
        </w:tc>
      </w:tr>
      <w:tr w:rsidR="003D4897" w:rsidRPr="00926D4D" w14:paraId="1DA8699B"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A8B549F" w14:textId="77777777" w:rsidR="003D4897" w:rsidRDefault="003D4897" w:rsidP="005D06A4">
            <w:pPr>
              <w:spacing w:after="0"/>
              <w:rPr>
                <w:rFonts w:ascii="Courier New" w:hAnsi="Courier New" w:cs="Courier New"/>
                <w:lang w:eastAsia="zh-CN"/>
              </w:rPr>
            </w:pPr>
            <w:r w:rsidRPr="002E1356">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5E3A2DB4" w14:textId="77777777" w:rsidR="003D4897" w:rsidRDefault="003D4897" w:rsidP="005D06A4">
            <w:pPr>
              <w:pStyle w:val="TAL"/>
              <w:rPr>
                <w:lang w:val="en-US" w:eastAsia="ja-JP"/>
              </w:rPr>
            </w:pPr>
            <w:r>
              <w:rPr>
                <w:lang w:val="en-US" w:eastAsia="ja-JP"/>
              </w:rPr>
              <w:t>This defines the federation ID provided by the PO to LO at the time of federation establishment.</w:t>
            </w:r>
          </w:p>
          <w:p w14:paraId="78F83957" w14:textId="77777777" w:rsidR="003D4897" w:rsidRDefault="003D4897" w:rsidP="005D06A4">
            <w:pPr>
              <w:pStyle w:val="TAL"/>
              <w:rPr>
                <w:lang w:val="en-US" w:eastAsia="ja-JP"/>
              </w:rPr>
            </w:pPr>
          </w:p>
          <w:p w14:paraId="65BCAE79" w14:textId="77777777" w:rsidR="003D4897" w:rsidRPr="009658AD" w:rsidRDefault="003D4897" w:rsidP="005D06A4">
            <w:pPr>
              <w:pStyle w:val="TAL"/>
              <w:rPr>
                <w:rFonts w:cs="Arial"/>
                <w:szCs w:val="18"/>
              </w:rPr>
            </w:pPr>
            <w:r w:rsidRPr="009658AD">
              <w:rPr>
                <w:rFonts w:cs="Arial"/>
                <w:szCs w:val="18"/>
              </w:rPr>
              <w:t>allowedValues: N/A</w:t>
            </w:r>
          </w:p>
          <w:p w14:paraId="127E3924" w14:textId="77777777" w:rsidR="003D4897"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0F62E41C"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String</w:t>
            </w:r>
          </w:p>
          <w:p w14:paraId="5FD5CB54" w14:textId="77777777" w:rsidR="003D4897" w:rsidRPr="009658AD" w:rsidRDefault="003D4897" w:rsidP="005D06A4">
            <w:pPr>
              <w:pStyle w:val="TAL"/>
              <w:rPr>
                <w:rFonts w:cs="Arial"/>
                <w:szCs w:val="18"/>
                <w:lang w:eastAsia="zh-CN"/>
              </w:rPr>
            </w:pPr>
            <w:r w:rsidRPr="009658AD">
              <w:rPr>
                <w:rFonts w:cs="Arial"/>
                <w:szCs w:val="18"/>
              </w:rPr>
              <w:t xml:space="preserve">multiplicity: </w:t>
            </w:r>
            <w:r>
              <w:rPr>
                <w:rFonts w:cs="Arial"/>
                <w:szCs w:val="18"/>
                <w:lang w:eastAsia="zh-CN"/>
              </w:rPr>
              <w:t>1</w:t>
            </w:r>
          </w:p>
          <w:p w14:paraId="27E64875" w14:textId="77777777" w:rsidR="003D4897" w:rsidRPr="009658AD" w:rsidRDefault="003D4897" w:rsidP="005D06A4">
            <w:pPr>
              <w:pStyle w:val="TAL"/>
              <w:rPr>
                <w:rFonts w:cs="Arial"/>
                <w:szCs w:val="18"/>
              </w:rPr>
            </w:pPr>
            <w:r w:rsidRPr="009658AD">
              <w:rPr>
                <w:rFonts w:cs="Arial"/>
                <w:szCs w:val="18"/>
              </w:rPr>
              <w:t>isOrdered: N/A</w:t>
            </w:r>
          </w:p>
          <w:p w14:paraId="48767C68" w14:textId="77777777" w:rsidR="003D4897" w:rsidRPr="009658AD" w:rsidRDefault="003D4897" w:rsidP="005D06A4">
            <w:pPr>
              <w:pStyle w:val="TAL"/>
              <w:rPr>
                <w:rFonts w:cs="Arial"/>
                <w:szCs w:val="18"/>
              </w:rPr>
            </w:pPr>
            <w:r w:rsidRPr="009658AD">
              <w:rPr>
                <w:rFonts w:cs="Arial"/>
                <w:szCs w:val="18"/>
              </w:rPr>
              <w:t>isUnique: N/A</w:t>
            </w:r>
          </w:p>
          <w:p w14:paraId="048F7BB3" w14:textId="77777777" w:rsidR="003D4897" w:rsidRPr="009658AD" w:rsidRDefault="003D4897" w:rsidP="005D06A4">
            <w:pPr>
              <w:pStyle w:val="TAL"/>
              <w:rPr>
                <w:rFonts w:cs="Arial"/>
                <w:szCs w:val="18"/>
              </w:rPr>
            </w:pPr>
            <w:r w:rsidRPr="009658AD">
              <w:rPr>
                <w:rFonts w:cs="Arial"/>
                <w:szCs w:val="18"/>
              </w:rPr>
              <w:t>defaultValue: None</w:t>
            </w:r>
          </w:p>
          <w:p w14:paraId="0F89344F" w14:textId="77777777" w:rsidR="003D4897" w:rsidRPr="009658AD" w:rsidRDefault="003D4897" w:rsidP="005D06A4">
            <w:pPr>
              <w:pStyle w:val="TAL"/>
              <w:rPr>
                <w:rFonts w:cs="Arial"/>
                <w:szCs w:val="18"/>
              </w:rPr>
            </w:pPr>
            <w:r w:rsidRPr="009658AD">
              <w:rPr>
                <w:rFonts w:cs="Arial"/>
                <w:szCs w:val="18"/>
              </w:rPr>
              <w:t>isNullable: False</w:t>
            </w:r>
          </w:p>
        </w:tc>
      </w:tr>
      <w:tr w:rsidR="003D4897" w:rsidRPr="00926D4D" w14:paraId="2A9BA681"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0E82DE8" w14:textId="77777777" w:rsidR="003D4897" w:rsidRDefault="003D4897" w:rsidP="005D06A4">
            <w:pPr>
              <w:spacing w:after="0"/>
              <w:rPr>
                <w:rFonts w:ascii="Courier New" w:hAnsi="Courier New" w:cs="Courier New"/>
                <w:lang w:eastAsia="zh-CN"/>
              </w:rPr>
            </w:pPr>
            <w:r w:rsidRPr="002E1356">
              <w:rPr>
                <w:rFonts w:ascii="Courier New" w:hAnsi="Courier New" w:cs="Courier New"/>
                <w:lang w:eastAsia="zh-CN"/>
              </w:rPr>
              <w:t>reservation</w:t>
            </w:r>
            <w:r>
              <w:rPr>
                <w:rFonts w:ascii="Courier New" w:hAnsi="Courier New" w:cs="Courier New"/>
                <w:lang w:eastAsia="zh-CN"/>
              </w:rPr>
              <w:t>JobRef</w:t>
            </w:r>
          </w:p>
        </w:tc>
        <w:tc>
          <w:tcPr>
            <w:tcW w:w="2366" w:type="pct"/>
            <w:tcBorders>
              <w:top w:val="single" w:sz="4" w:space="0" w:color="auto"/>
              <w:left w:val="single" w:sz="4" w:space="0" w:color="auto"/>
              <w:bottom w:val="single" w:sz="4" w:space="0" w:color="auto"/>
              <w:right w:val="single" w:sz="4" w:space="0" w:color="auto"/>
            </w:tcBorders>
          </w:tcPr>
          <w:p w14:paraId="46360BE0" w14:textId="77777777" w:rsidR="003D4897" w:rsidRDefault="003D4897" w:rsidP="005D06A4">
            <w:pPr>
              <w:pStyle w:val="TAL"/>
              <w:rPr>
                <w:lang w:val="en-US" w:eastAsia="ja-JP"/>
              </w:rPr>
            </w:pPr>
            <w:r>
              <w:rPr>
                <w:lang w:val="en-US" w:eastAsia="ja-JP"/>
              </w:rPr>
              <w:t>This identifies the reserved block of resources. This will be the DN of EASResourceReservationJob.</w:t>
            </w:r>
          </w:p>
          <w:p w14:paraId="22726E1D" w14:textId="77777777" w:rsidR="003D4897" w:rsidRPr="009658AD" w:rsidRDefault="003D4897" w:rsidP="005D06A4">
            <w:pPr>
              <w:pStyle w:val="TAL"/>
              <w:rPr>
                <w:rFonts w:cs="Arial"/>
                <w:szCs w:val="18"/>
              </w:rPr>
            </w:pPr>
            <w:r w:rsidRPr="009658AD">
              <w:rPr>
                <w:rFonts w:cs="Arial"/>
                <w:szCs w:val="18"/>
              </w:rPr>
              <w:t>allowedValues: N/A</w:t>
            </w:r>
          </w:p>
          <w:p w14:paraId="1AF70AEE" w14:textId="77777777" w:rsidR="003D4897" w:rsidRDefault="003D4897" w:rsidP="005D06A4">
            <w:pPr>
              <w:pStyle w:val="TAL"/>
            </w:pPr>
          </w:p>
        </w:tc>
        <w:tc>
          <w:tcPr>
            <w:tcW w:w="1139" w:type="pct"/>
            <w:tcBorders>
              <w:top w:val="single" w:sz="4" w:space="0" w:color="auto"/>
              <w:left w:val="single" w:sz="4" w:space="0" w:color="auto"/>
              <w:bottom w:val="single" w:sz="4" w:space="0" w:color="auto"/>
              <w:right w:val="single" w:sz="4" w:space="0" w:color="auto"/>
            </w:tcBorders>
          </w:tcPr>
          <w:p w14:paraId="126B0F60"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DN</w:t>
            </w:r>
          </w:p>
          <w:p w14:paraId="30399138" w14:textId="77777777" w:rsidR="003D4897" w:rsidRPr="009658AD" w:rsidRDefault="003D4897" w:rsidP="005D06A4">
            <w:pPr>
              <w:pStyle w:val="TAL"/>
              <w:rPr>
                <w:rFonts w:cs="Arial"/>
                <w:szCs w:val="18"/>
                <w:lang w:eastAsia="zh-CN"/>
              </w:rPr>
            </w:pPr>
            <w:r w:rsidRPr="009658AD">
              <w:rPr>
                <w:rFonts w:cs="Arial"/>
                <w:szCs w:val="18"/>
              </w:rPr>
              <w:t xml:space="preserve">multiplicity: </w:t>
            </w:r>
            <w:r>
              <w:rPr>
                <w:rFonts w:cs="Arial"/>
                <w:szCs w:val="18"/>
                <w:lang w:eastAsia="zh-CN"/>
              </w:rPr>
              <w:t>1</w:t>
            </w:r>
          </w:p>
          <w:p w14:paraId="2B84E5CA" w14:textId="77777777" w:rsidR="003D4897" w:rsidRPr="009658AD" w:rsidRDefault="003D4897" w:rsidP="005D06A4">
            <w:pPr>
              <w:pStyle w:val="TAL"/>
              <w:rPr>
                <w:rFonts w:cs="Arial"/>
                <w:szCs w:val="18"/>
              </w:rPr>
            </w:pPr>
            <w:r w:rsidRPr="009658AD">
              <w:rPr>
                <w:rFonts w:cs="Arial"/>
                <w:szCs w:val="18"/>
              </w:rPr>
              <w:t>isOrdered: N/A</w:t>
            </w:r>
          </w:p>
          <w:p w14:paraId="2470450F" w14:textId="77777777" w:rsidR="003D4897" w:rsidRPr="009658AD" w:rsidRDefault="003D4897" w:rsidP="005D06A4">
            <w:pPr>
              <w:pStyle w:val="TAL"/>
              <w:rPr>
                <w:rFonts w:cs="Arial"/>
                <w:szCs w:val="18"/>
              </w:rPr>
            </w:pPr>
            <w:r w:rsidRPr="009658AD">
              <w:rPr>
                <w:rFonts w:cs="Arial"/>
                <w:szCs w:val="18"/>
              </w:rPr>
              <w:t>isUnique: N/A</w:t>
            </w:r>
          </w:p>
          <w:p w14:paraId="02161FA7" w14:textId="77777777" w:rsidR="003D4897" w:rsidRPr="009658AD" w:rsidRDefault="003D4897" w:rsidP="005D06A4">
            <w:pPr>
              <w:pStyle w:val="TAL"/>
              <w:rPr>
                <w:rFonts w:cs="Arial"/>
                <w:szCs w:val="18"/>
              </w:rPr>
            </w:pPr>
            <w:r w:rsidRPr="009658AD">
              <w:rPr>
                <w:rFonts w:cs="Arial"/>
                <w:szCs w:val="18"/>
              </w:rPr>
              <w:t>defaultValue: None</w:t>
            </w:r>
          </w:p>
          <w:p w14:paraId="25C8FCEC" w14:textId="77777777" w:rsidR="003D4897" w:rsidRPr="009658AD" w:rsidRDefault="003D4897" w:rsidP="005D06A4">
            <w:pPr>
              <w:pStyle w:val="TAL"/>
              <w:rPr>
                <w:rFonts w:cs="Arial"/>
                <w:szCs w:val="18"/>
              </w:rPr>
            </w:pPr>
            <w:r w:rsidRPr="006D6D47">
              <w:t>isNullable: False</w:t>
            </w:r>
          </w:p>
        </w:tc>
      </w:tr>
      <w:tr w:rsidR="003D4897" w:rsidRPr="00926D4D" w14:paraId="2DFA0645"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304F7942" w14:textId="77777777" w:rsidR="003D4897" w:rsidRPr="002E1356" w:rsidRDefault="003D4897" w:rsidP="005D06A4">
            <w:pPr>
              <w:spacing w:after="0"/>
              <w:rPr>
                <w:rFonts w:ascii="Courier New" w:hAnsi="Courier New" w:cs="Courier New"/>
                <w:lang w:eastAsia="zh-CN"/>
              </w:rPr>
            </w:pPr>
            <w:r w:rsidRPr="00D775BD">
              <w:rPr>
                <w:rFonts w:ascii="Courier New" w:hAnsi="Courier New" w:cs="Courier New"/>
                <w:sz w:val="18"/>
                <w:lang w:eastAsia="zh-CN"/>
              </w:rPr>
              <w:t>federateECSIdentifier</w:t>
            </w:r>
          </w:p>
        </w:tc>
        <w:tc>
          <w:tcPr>
            <w:tcW w:w="2366" w:type="pct"/>
            <w:tcBorders>
              <w:top w:val="single" w:sz="4" w:space="0" w:color="auto"/>
              <w:left w:val="single" w:sz="4" w:space="0" w:color="auto"/>
              <w:bottom w:val="single" w:sz="4" w:space="0" w:color="auto"/>
              <w:right w:val="single" w:sz="4" w:space="0" w:color="auto"/>
            </w:tcBorders>
          </w:tcPr>
          <w:p w14:paraId="73EB9D02" w14:textId="77777777" w:rsidR="003D4897" w:rsidRPr="001E564D" w:rsidRDefault="003D4897" w:rsidP="005D06A4">
            <w:pPr>
              <w:pStyle w:val="TAL"/>
              <w:rPr>
                <w:rFonts w:cs="Arial"/>
                <w:szCs w:val="18"/>
              </w:rPr>
            </w:pPr>
            <w:r w:rsidRPr="001E564D">
              <w:rPr>
                <w:rFonts w:cs="Arial"/>
                <w:szCs w:val="18"/>
              </w:rPr>
              <w:t>This defines the ECS that is to be shared as part of edge federation. This will be a DN of the ECS deployed in the participating operator domain for edge services.</w:t>
            </w:r>
          </w:p>
        </w:tc>
        <w:tc>
          <w:tcPr>
            <w:tcW w:w="1139" w:type="pct"/>
            <w:tcBorders>
              <w:top w:val="single" w:sz="4" w:space="0" w:color="auto"/>
              <w:left w:val="single" w:sz="4" w:space="0" w:color="auto"/>
              <w:bottom w:val="single" w:sz="4" w:space="0" w:color="auto"/>
              <w:right w:val="single" w:sz="4" w:space="0" w:color="auto"/>
            </w:tcBorders>
          </w:tcPr>
          <w:p w14:paraId="30F3533C"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DN</w:t>
            </w:r>
          </w:p>
          <w:p w14:paraId="01CCE1DE"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1</w:t>
            </w:r>
          </w:p>
          <w:p w14:paraId="2C01B68D" w14:textId="77777777" w:rsidR="003D4897" w:rsidRPr="009658AD" w:rsidRDefault="003D4897" w:rsidP="005D06A4">
            <w:pPr>
              <w:pStyle w:val="TAL"/>
              <w:rPr>
                <w:rFonts w:cs="Arial"/>
                <w:szCs w:val="18"/>
              </w:rPr>
            </w:pPr>
            <w:r w:rsidRPr="009658AD">
              <w:rPr>
                <w:rFonts w:cs="Arial"/>
                <w:szCs w:val="18"/>
              </w:rPr>
              <w:t>isOrdered: N/A</w:t>
            </w:r>
          </w:p>
          <w:p w14:paraId="58C4FBD7" w14:textId="77777777" w:rsidR="003D4897" w:rsidRPr="009658AD" w:rsidRDefault="003D4897" w:rsidP="005D06A4">
            <w:pPr>
              <w:pStyle w:val="TAL"/>
              <w:rPr>
                <w:rFonts w:cs="Arial"/>
                <w:szCs w:val="18"/>
              </w:rPr>
            </w:pPr>
            <w:r w:rsidRPr="009658AD">
              <w:rPr>
                <w:rFonts w:cs="Arial"/>
                <w:szCs w:val="18"/>
              </w:rPr>
              <w:t>isUnique: N/A</w:t>
            </w:r>
          </w:p>
          <w:p w14:paraId="17FE55ED" w14:textId="77777777" w:rsidR="003D4897" w:rsidRPr="009658AD" w:rsidRDefault="003D4897" w:rsidP="005D06A4">
            <w:pPr>
              <w:pStyle w:val="TAL"/>
              <w:rPr>
                <w:rFonts w:cs="Arial"/>
                <w:szCs w:val="18"/>
              </w:rPr>
            </w:pPr>
            <w:r w:rsidRPr="009658AD">
              <w:rPr>
                <w:rFonts w:cs="Arial"/>
                <w:szCs w:val="18"/>
              </w:rPr>
              <w:t>defaultValue: None</w:t>
            </w:r>
          </w:p>
          <w:p w14:paraId="13333161" w14:textId="77777777" w:rsidR="003D4897" w:rsidRPr="009658AD" w:rsidRDefault="003D4897" w:rsidP="005D06A4">
            <w:pPr>
              <w:pStyle w:val="TAL"/>
              <w:rPr>
                <w:rFonts w:cs="Arial"/>
                <w:szCs w:val="18"/>
              </w:rPr>
            </w:pPr>
            <w:r w:rsidRPr="001E564D">
              <w:rPr>
                <w:rFonts w:cs="Arial"/>
                <w:szCs w:val="18"/>
              </w:rPr>
              <w:t>isNullable: False</w:t>
            </w:r>
          </w:p>
        </w:tc>
      </w:tr>
      <w:tr w:rsidR="003D4897" w:rsidRPr="00926D4D" w14:paraId="13ACBD78"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BCF4919" w14:textId="77777777" w:rsidR="003D4897" w:rsidRPr="00D775BD" w:rsidRDefault="003D4897" w:rsidP="005D06A4">
            <w:pPr>
              <w:spacing w:after="0"/>
              <w:rPr>
                <w:rFonts w:ascii="Courier New" w:hAnsi="Courier New" w:cs="Courier New"/>
                <w:sz w:val="18"/>
                <w:lang w:eastAsia="zh-CN"/>
              </w:rPr>
            </w:pPr>
            <w:r w:rsidRPr="00D775BD">
              <w:rPr>
                <w:rFonts w:ascii="Courier New" w:hAnsi="Courier New" w:cs="Courier New"/>
                <w:sz w:val="18"/>
                <w:lang w:eastAsia="zh-CN"/>
              </w:rPr>
              <w:t>federatedPOPIdentifier</w:t>
            </w:r>
          </w:p>
        </w:tc>
        <w:tc>
          <w:tcPr>
            <w:tcW w:w="2366" w:type="pct"/>
            <w:tcBorders>
              <w:top w:val="single" w:sz="4" w:space="0" w:color="auto"/>
              <w:left w:val="single" w:sz="4" w:space="0" w:color="auto"/>
              <w:bottom w:val="single" w:sz="4" w:space="0" w:color="auto"/>
              <w:right w:val="single" w:sz="4" w:space="0" w:color="auto"/>
            </w:tcBorders>
          </w:tcPr>
          <w:p w14:paraId="0A344197" w14:textId="77777777" w:rsidR="003D4897" w:rsidRPr="001E564D" w:rsidRDefault="003D4897" w:rsidP="005D06A4">
            <w:pPr>
              <w:pStyle w:val="TAL"/>
              <w:rPr>
                <w:rFonts w:cs="Arial"/>
                <w:szCs w:val="18"/>
              </w:rPr>
            </w:pPr>
            <w:r w:rsidRPr="001E564D">
              <w:rPr>
                <w:rFonts w:cs="Arial"/>
                <w:szCs w:val="18"/>
              </w:rPr>
              <w:t>The identifier of the participating operator</w:t>
            </w:r>
          </w:p>
        </w:tc>
        <w:tc>
          <w:tcPr>
            <w:tcW w:w="1139" w:type="pct"/>
            <w:tcBorders>
              <w:top w:val="single" w:sz="4" w:space="0" w:color="auto"/>
              <w:left w:val="single" w:sz="4" w:space="0" w:color="auto"/>
              <w:bottom w:val="single" w:sz="4" w:space="0" w:color="auto"/>
              <w:right w:val="single" w:sz="4" w:space="0" w:color="auto"/>
            </w:tcBorders>
          </w:tcPr>
          <w:p w14:paraId="11C4FAED" w14:textId="77777777" w:rsidR="003D4897" w:rsidRPr="009658AD" w:rsidRDefault="003D4897" w:rsidP="005D06A4">
            <w:pPr>
              <w:pStyle w:val="TAL"/>
              <w:rPr>
                <w:rFonts w:cs="Arial"/>
                <w:szCs w:val="18"/>
              </w:rPr>
            </w:pPr>
            <w:r>
              <w:rPr>
                <w:rFonts w:cs="Arial"/>
                <w:szCs w:val="18"/>
              </w:rPr>
              <w:t>type: String</w:t>
            </w:r>
          </w:p>
          <w:p w14:paraId="4CDB0AFF"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1</w:t>
            </w:r>
          </w:p>
          <w:p w14:paraId="0A41BB9F" w14:textId="77777777" w:rsidR="003D4897" w:rsidRPr="009658AD" w:rsidRDefault="003D4897" w:rsidP="005D06A4">
            <w:pPr>
              <w:pStyle w:val="TAL"/>
              <w:rPr>
                <w:rFonts w:cs="Arial"/>
                <w:szCs w:val="18"/>
              </w:rPr>
            </w:pPr>
            <w:r w:rsidRPr="009658AD">
              <w:rPr>
                <w:rFonts w:cs="Arial"/>
                <w:szCs w:val="18"/>
              </w:rPr>
              <w:t>isOrdered: N/A</w:t>
            </w:r>
          </w:p>
          <w:p w14:paraId="16C77438" w14:textId="77777777" w:rsidR="003D4897" w:rsidRPr="009658AD" w:rsidRDefault="003D4897" w:rsidP="005D06A4">
            <w:pPr>
              <w:pStyle w:val="TAL"/>
              <w:rPr>
                <w:rFonts w:cs="Arial"/>
                <w:szCs w:val="18"/>
              </w:rPr>
            </w:pPr>
            <w:r w:rsidRPr="009658AD">
              <w:rPr>
                <w:rFonts w:cs="Arial"/>
                <w:szCs w:val="18"/>
              </w:rPr>
              <w:t>isUnique: N/A</w:t>
            </w:r>
          </w:p>
          <w:p w14:paraId="7CC23752" w14:textId="77777777" w:rsidR="003D4897" w:rsidRPr="009658AD" w:rsidRDefault="003D4897" w:rsidP="005D06A4">
            <w:pPr>
              <w:pStyle w:val="TAL"/>
              <w:rPr>
                <w:rFonts w:cs="Arial"/>
                <w:szCs w:val="18"/>
              </w:rPr>
            </w:pPr>
            <w:r w:rsidRPr="009658AD">
              <w:rPr>
                <w:rFonts w:cs="Arial"/>
                <w:szCs w:val="18"/>
              </w:rPr>
              <w:t>defaultValue: None</w:t>
            </w:r>
          </w:p>
          <w:p w14:paraId="41D140B8" w14:textId="77777777" w:rsidR="003D4897" w:rsidRPr="001E564D" w:rsidRDefault="003D4897" w:rsidP="005D06A4">
            <w:pPr>
              <w:pStyle w:val="EX"/>
              <w:ind w:left="0" w:firstLine="0"/>
              <w:rPr>
                <w:rFonts w:ascii="Arial" w:hAnsi="Arial" w:cs="Arial"/>
                <w:sz w:val="18"/>
                <w:szCs w:val="18"/>
              </w:rPr>
            </w:pPr>
            <w:r w:rsidRPr="001E564D">
              <w:rPr>
                <w:rFonts w:ascii="Arial" w:hAnsi="Arial" w:cs="Arial"/>
                <w:sz w:val="18"/>
                <w:szCs w:val="18"/>
              </w:rPr>
              <w:t>isNullable: False</w:t>
            </w:r>
          </w:p>
        </w:tc>
      </w:tr>
      <w:tr w:rsidR="003D4897" w:rsidRPr="00926D4D" w14:paraId="36E0060D"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4ED6A46" w14:textId="77777777" w:rsidR="003D4897" w:rsidRPr="00D775BD" w:rsidRDefault="003D4897" w:rsidP="005D06A4">
            <w:pPr>
              <w:spacing w:after="0"/>
              <w:rPr>
                <w:rFonts w:ascii="Courier New" w:hAnsi="Courier New" w:cs="Courier New"/>
                <w:sz w:val="18"/>
                <w:lang w:eastAsia="zh-CN"/>
              </w:rPr>
            </w:pPr>
            <w:r w:rsidRPr="00D775BD">
              <w:rPr>
                <w:rFonts w:ascii="Courier New" w:hAnsi="Courier New" w:cs="Courier New"/>
                <w:sz w:val="18"/>
                <w:lang w:eastAsia="zh-CN"/>
              </w:rPr>
              <w:t>federatedECSProfile</w:t>
            </w:r>
          </w:p>
        </w:tc>
        <w:tc>
          <w:tcPr>
            <w:tcW w:w="2366" w:type="pct"/>
            <w:tcBorders>
              <w:top w:val="single" w:sz="4" w:space="0" w:color="auto"/>
              <w:left w:val="single" w:sz="4" w:space="0" w:color="auto"/>
              <w:bottom w:val="single" w:sz="4" w:space="0" w:color="auto"/>
              <w:right w:val="single" w:sz="4" w:space="0" w:color="auto"/>
            </w:tcBorders>
          </w:tcPr>
          <w:p w14:paraId="0312FCCA" w14:textId="77777777" w:rsidR="003D4897" w:rsidRPr="001E564D" w:rsidRDefault="003D4897" w:rsidP="005D06A4">
            <w:pPr>
              <w:pStyle w:val="TAL"/>
              <w:rPr>
                <w:rFonts w:cs="Arial"/>
                <w:szCs w:val="18"/>
              </w:rPr>
            </w:pPr>
            <w:r>
              <w:rPr>
                <w:rFonts w:cs="Arial"/>
                <w:szCs w:val="18"/>
              </w:rPr>
              <w:t>The information related with ECS Profile. See clause 8.2.12 of [2].</w:t>
            </w:r>
          </w:p>
        </w:tc>
        <w:tc>
          <w:tcPr>
            <w:tcW w:w="1139" w:type="pct"/>
            <w:tcBorders>
              <w:top w:val="single" w:sz="4" w:space="0" w:color="auto"/>
              <w:left w:val="single" w:sz="4" w:space="0" w:color="auto"/>
              <w:bottom w:val="single" w:sz="4" w:space="0" w:color="auto"/>
              <w:right w:val="single" w:sz="4" w:space="0" w:color="auto"/>
            </w:tcBorders>
          </w:tcPr>
          <w:p w14:paraId="0A788071"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String</w:t>
            </w:r>
          </w:p>
          <w:p w14:paraId="4BE4253A"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1</w:t>
            </w:r>
          </w:p>
          <w:p w14:paraId="0A74F90E" w14:textId="77777777" w:rsidR="003D4897" w:rsidRPr="009658AD" w:rsidRDefault="003D4897" w:rsidP="005D06A4">
            <w:pPr>
              <w:pStyle w:val="TAL"/>
              <w:rPr>
                <w:rFonts w:cs="Arial"/>
                <w:szCs w:val="18"/>
              </w:rPr>
            </w:pPr>
            <w:r w:rsidRPr="009658AD">
              <w:rPr>
                <w:rFonts w:cs="Arial"/>
                <w:szCs w:val="18"/>
              </w:rPr>
              <w:t>isOrdered: N/A</w:t>
            </w:r>
          </w:p>
          <w:p w14:paraId="44835438" w14:textId="77777777" w:rsidR="003D4897" w:rsidRPr="009658AD" w:rsidRDefault="003D4897" w:rsidP="005D06A4">
            <w:pPr>
              <w:pStyle w:val="TAL"/>
              <w:rPr>
                <w:rFonts w:cs="Arial"/>
                <w:szCs w:val="18"/>
              </w:rPr>
            </w:pPr>
            <w:r w:rsidRPr="009658AD">
              <w:rPr>
                <w:rFonts w:cs="Arial"/>
                <w:szCs w:val="18"/>
              </w:rPr>
              <w:t>isUnique: N/A</w:t>
            </w:r>
          </w:p>
          <w:p w14:paraId="7D42C2C7" w14:textId="77777777" w:rsidR="003D4897" w:rsidRPr="009658AD" w:rsidRDefault="003D4897" w:rsidP="005D06A4">
            <w:pPr>
              <w:pStyle w:val="TAL"/>
              <w:rPr>
                <w:rFonts w:cs="Arial"/>
                <w:szCs w:val="18"/>
              </w:rPr>
            </w:pPr>
            <w:r w:rsidRPr="009658AD">
              <w:rPr>
                <w:rFonts w:cs="Arial"/>
                <w:szCs w:val="18"/>
              </w:rPr>
              <w:t>defaultValue: None</w:t>
            </w:r>
          </w:p>
          <w:p w14:paraId="053755B7" w14:textId="77777777" w:rsidR="003D4897" w:rsidRPr="001E564D" w:rsidRDefault="003D4897" w:rsidP="005D06A4">
            <w:pPr>
              <w:pStyle w:val="EX"/>
              <w:ind w:left="0" w:firstLine="0"/>
              <w:rPr>
                <w:rFonts w:ascii="Arial" w:hAnsi="Arial" w:cs="Arial"/>
                <w:sz w:val="18"/>
                <w:szCs w:val="18"/>
              </w:rPr>
            </w:pPr>
            <w:r w:rsidRPr="001E564D">
              <w:rPr>
                <w:rFonts w:ascii="Arial" w:hAnsi="Arial" w:cs="Arial"/>
                <w:sz w:val="18"/>
                <w:szCs w:val="18"/>
              </w:rPr>
              <w:t>isNullable: False</w:t>
            </w:r>
          </w:p>
        </w:tc>
      </w:tr>
      <w:tr w:rsidR="003D4897" w:rsidRPr="00926D4D" w14:paraId="4FB994A2"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B54FFE2" w14:textId="77777777" w:rsidR="003D4897" w:rsidRPr="00D775BD" w:rsidRDefault="003D4897" w:rsidP="005D06A4">
            <w:pPr>
              <w:spacing w:after="0"/>
              <w:rPr>
                <w:rFonts w:ascii="Courier New" w:hAnsi="Courier New" w:cs="Courier New"/>
                <w:sz w:val="18"/>
                <w:lang w:eastAsia="zh-CN"/>
              </w:rPr>
            </w:pPr>
            <w:r w:rsidRPr="00D775BD">
              <w:rPr>
                <w:rFonts w:ascii="Courier New" w:hAnsi="Courier New" w:cs="Courier New"/>
                <w:sz w:val="18"/>
                <w:lang w:eastAsia="zh-CN"/>
              </w:rPr>
              <w:lastRenderedPageBreak/>
              <w:t>servedEASList</w:t>
            </w:r>
          </w:p>
        </w:tc>
        <w:tc>
          <w:tcPr>
            <w:tcW w:w="2366" w:type="pct"/>
            <w:tcBorders>
              <w:top w:val="single" w:sz="4" w:space="0" w:color="auto"/>
              <w:left w:val="single" w:sz="4" w:space="0" w:color="auto"/>
              <w:bottom w:val="single" w:sz="4" w:space="0" w:color="auto"/>
              <w:right w:val="single" w:sz="4" w:space="0" w:color="auto"/>
            </w:tcBorders>
          </w:tcPr>
          <w:p w14:paraId="16E94ECE" w14:textId="77777777" w:rsidR="003D4897" w:rsidRDefault="003D4897" w:rsidP="005D06A4">
            <w:pPr>
              <w:pStyle w:val="TAL"/>
              <w:rPr>
                <w:rFonts w:cs="Arial"/>
                <w:szCs w:val="18"/>
              </w:rPr>
            </w:pPr>
            <w:r w:rsidRPr="001E564D">
              <w:rPr>
                <w:rFonts w:cs="Arial"/>
                <w:szCs w:val="18"/>
              </w:rPr>
              <w:t>This defines the list of EAS(s) available with the partner ECS. This specifies the</w:t>
            </w:r>
            <w:r w:rsidRPr="001E564D" w:rsidDel="00BC7E4C">
              <w:rPr>
                <w:rFonts w:cs="Arial"/>
                <w:szCs w:val="18"/>
              </w:rPr>
              <w:t xml:space="preserve"> </w:t>
            </w:r>
            <w:r w:rsidRPr="001E564D">
              <w:rPr>
                <w:rFonts w:cs="Arial"/>
                <w:szCs w:val="18"/>
              </w:rPr>
              <w:t>DN of EASFunction instance.</w:t>
            </w:r>
          </w:p>
        </w:tc>
        <w:tc>
          <w:tcPr>
            <w:tcW w:w="1139" w:type="pct"/>
            <w:tcBorders>
              <w:top w:val="single" w:sz="4" w:space="0" w:color="auto"/>
              <w:left w:val="single" w:sz="4" w:space="0" w:color="auto"/>
              <w:bottom w:val="single" w:sz="4" w:space="0" w:color="auto"/>
              <w:right w:val="single" w:sz="4" w:space="0" w:color="auto"/>
            </w:tcBorders>
          </w:tcPr>
          <w:p w14:paraId="0F80F62D"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DN</w:t>
            </w:r>
          </w:p>
          <w:p w14:paraId="6170DECF"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w:t>
            </w:r>
          </w:p>
          <w:p w14:paraId="42208976"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75463AAC"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2245CB47" w14:textId="77777777" w:rsidR="003D4897" w:rsidRPr="009658AD" w:rsidRDefault="003D4897" w:rsidP="005D06A4">
            <w:pPr>
              <w:pStyle w:val="TAL"/>
              <w:rPr>
                <w:rFonts w:cs="Arial"/>
                <w:szCs w:val="18"/>
              </w:rPr>
            </w:pPr>
            <w:r w:rsidRPr="009658AD">
              <w:rPr>
                <w:rFonts w:cs="Arial"/>
                <w:szCs w:val="18"/>
              </w:rPr>
              <w:t>defaultValue: None</w:t>
            </w:r>
          </w:p>
          <w:p w14:paraId="6A9420C2" w14:textId="77777777" w:rsidR="003D4897" w:rsidRPr="001E564D" w:rsidRDefault="003D4897" w:rsidP="005D06A4">
            <w:pPr>
              <w:pStyle w:val="EX"/>
              <w:ind w:left="0" w:firstLine="0"/>
              <w:rPr>
                <w:rFonts w:ascii="Arial" w:hAnsi="Arial" w:cs="Arial"/>
                <w:sz w:val="18"/>
                <w:szCs w:val="18"/>
              </w:rPr>
            </w:pPr>
            <w:r w:rsidRPr="001E564D">
              <w:rPr>
                <w:rFonts w:ascii="Arial" w:hAnsi="Arial" w:cs="Arial"/>
                <w:sz w:val="18"/>
                <w:szCs w:val="18"/>
              </w:rPr>
              <w:t>isNullable: False</w:t>
            </w:r>
          </w:p>
        </w:tc>
      </w:tr>
      <w:tr w:rsidR="003D4897" w:rsidRPr="00926D4D" w14:paraId="16B15075"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1D87E2BF" w14:textId="77777777" w:rsidR="003D4897" w:rsidRPr="00D775BD" w:rsidRDefault="003D4897" w:rsidP="005D06A4">
            <w:pPr>
              <w:spacing w:after="0"/>
              <w:rPr>
                <w:rFonts w:ascii="Courier New" w:hAnsi="Courier New" w:cs="Courier New"/>
                <w:sz w:val="18"/>
                <w:lang w:eastAsia="zh-CN"/>
              </w:rPr>
            </w:pPr>
            <w:r w:rsidRPr="00D775BD">
              <w:rPr>
                <w:rFonts w:ascii="Courier New" w:hAnsi="Courier New" w:cs="Courier New"/>
                <w:sz w:val="18"/>
                <w:lang w:eastAsia="zh-CN"/>
              </w:rPr>
              <w:t>servedEESList</w:t>
            </w:r>
          </w:p>
        </w:tc>
        <w:tc>
          <w:tcPr>
            <w:tcW w:w="2366" w:type="pct"/>
            <w:tcBorders>
              <w:top w:val="single" w:sz="4" w:space="0" w:color="auto"/>
              <w:left w:val="single" w:sz="4" w:space="0" w:color="auto"/>
              <w:bottom w:val="single" w:sz="4" w:space="0" w:color="auto"/>
              <w:right w:val="single" w:sz="4" w:space="0" w:color="auto"/>
            </w:tcBorders>
          </w:tcPr>
          <w:p w14:paraId="01126F57" w14:textId="77777777" w:rsidR="003D4897" w:rsidRPr="001E564D" w:rsidRDefault="003D4897" w:rsidP="005D06A4">
            <w:pPr>
              <w:pStyle w:val="TAL"/>
              <w:rPr>
                <w:rFonts w:cs="Arial"/>
                <w:szCs w:val="18"/>
              </w:rPr>
            </w:pPr>
            <w:r w:rsidRPr="001E564D">
              <w:rPr>
                <w:rFonts w:cs="Arial"/>
                <w:szCs w:val="18"/>
              </w:rPr>
              <w:t>This defines the list of EES(s) available with the partner ECS. This specifies the</w:t>
            </w:r>
            <w:r w:rsidRPr="001E564D" w:rsidDel="00BC7E4C">
              <w:rPr>
                <w:rFonts w:cs="Arial"/>
                <w:szCs w:val="18"/>
              </w:rPr>
              <w:t xml:space="preserve"> </w:t>
            </w:r>
            <w:r w:rsidRPr="001E564D">
              <w:rPr>
                <w:rFonts w:cs="Arial"/>
                <w:szCs w:val="18"/>
              </w:rPr>
              <w:t>DN of EESFunction instance.</w:t>
            </w:r>
          </w:p>
        </w:tc>
        <w:tc>
          <w:tcPr>
            <w:tcW w:w="1139" w:type="pct"/>
            <w:tcBorders>
              <w:top w:val="single" w:sz="4" w:space="0" w:color="auto"/>
              <w:left w:val="single" w:sz="4" w:space="0" w:color="auto"/>
              <w:bottom w:val="single" w:sz="4" w:space="0" w:color="auto"/>
              <w:right w:val="single" w:sz="4" w:space="0" w:color="auto"/>
            </w:tcBorders>
          </w:tcPr>
          <w:p w14:paraId="3B4607B1"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DN</w:t>
            </w:r>
          </w:p>
          <w:p w14:paraId="08A1D5CA"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w:t>
            </w:r>
          </w:p>
          <w:p w14:paraId="43936612"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08BFA984"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3BD6F2C9" w14:textId="77777777" w:rsidR="003D4897" w:rsidRPr="009658AD" w:rsidRDefault="003D4897" w:rsidP="005D06A4">
            <w:pPr>
              <w:pStyle w:val="TAL"/>
              <w:rPr>
                <w:rFonts w:cs="Arial"/>
                <w:szCs w:val="18"/>
              </w:rPr>
            </w:pPr>
            <w:r w:rsidRPr="009658AD">
              <w:rPr>
                <w:rFonts w:cs="Arial"/>
                <w:szCs w:val="18"/>
              </w:rPr>
              <w:t>defaultValue: None</w:t>
            </w:r>
          </w:p>
          <w:p w14:paraId="402CEDF3" w14:textId="77777777" w:rsidR="003D4897" w:rsidRPr="001E564D" w:rsidRDefault="003D4897" w:rsidP="005D06A4">
            <w:pPr>
              <w:pStyle w:val="EX"/>
              <w:ind w:left="0" w:firstLine="0"/>
              <w:rPr>
                <w:rFonts w:ascii="Arial" w:hAnsi="Arial" w:cs="Arial"/>
                <w:sz w:val="18"/>
                <w:szCs w:val="18"/>
              </w:rPr>
            </w:pPr>
            <w:r w:rsidRPr="001E564D">
              <w:rPr>
                <w:rFonts w:ascii="Arial" w:hAnsi="Arial" w:cs="Arial"/>
                <w:sz w:val="18"/>
                <w:szCs w:val="18"/>
              </w:rPr>
              <w:t>isNullable: False</w:t>
            </w:r>
          </w:p>
        </w:tc>
      </w:tr>
      <w:tr w:rsidR="003D4897" w:rsidRPr="00926D4D" w14:paraId="6AB29FFA"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2B684F6E" w14:textId="77777777" w:rsidR="003D4897" w:rsidRPr="00D775BD" w:rsidRDefault="003D4897" w:rsidP="005D06A4">
            <w:pPr>
              <w:spacing w:after="0"/>
              <w:rPr>
                <w:rFonts w:ascii="Courier New" w:hAnsi="Courier New" w:cs="Courier New"/>
                <w:sz w:val="18"/>
                <w:lang w:eastAsia="zh-CN"/>
              </w:rPr>
            </w:pPr>
            <w:r w:rsidRPr="00E92976">
              <w:rPr>
                <w:rFonts w:ascii="Courier New" w:hAnsi="Courier New" w:cs="Courier New"/>
                <w:sz w:val="18"/>
                <w:lang w:eastAsia="zh-CN"/>
              </w:rPr>
              <w:t>sharedECSInfo</w:t>
            </w:r>
          </w:p>
        </w:tc>
        <w:tc>
          <w:tcPr>
            <w:tcW w:w="2366" w:type="pct"/>
            <w:tcBorders>
              <w:top w:val="single" w:sz="4" w:space="0" w:color="auto"/>
              <w:left w:val="single" w:sz="4" w:space="0" w:color="auto"/>
              <w:bottom w:val="single" w:sz="4" w:space="0" w:color="auto"/>
              <w:right w:val="single" w:sz="4" w:space="0" w:color="auto"/>
            </w:tcBorders>
          </w:tcPr>
          <w:p w14:paraId="5BBBE7E8" w14:textId="242EFD56" w:rsidR="003D4897" w:rsidRPr="001E564D" w:rsidRDefault="003D4897" w:rsidP="003D4897">
            <w:pPr>
              <w:pStyle w:val="TAL"/>
              <w:rPr>
                <w:rFonts w:cs="Arial"/>
                <w:szCs w:val="18"/>
              </w:rPr>
            </w:pPr>
            <w:r w:rsidRPr="001E564D">
              <w:rPr>
                <w:rFonts w:cs="Arial"/>
                <w:szCs w:val="18"/>
              </w:rPr>
              <w:t xml:space="preserve">This defines the ECS(s) belonging to </w:t>
            </w:r>
            <w:del w:id="48" w:author="lishitao" w:date="2025-01-16T16:15:00Z">
              <w:r w:rsidRPr="001E564D" w:rsidDel="003D4897">
                <w:rPr>
                  <w:rFonts w:cs="Arial"/>
                  <w:szCs w:val="18"/>
                </w:rPr>
                <w:delText>P-OP</w:delText>
              </w:r>
            </w:del>
            <w:ins w:id="49" w:author="lishitao" w:date="2025-01-16T16:15:00Z">
              <w:r>
                <w:rPr>
                  <w:rFonts w:cs="Arial"/>
                  <w:szCs w:val="18"/>
                </w:rPr>
                <w:t>PO</w:t>
              </w:r>
            </w:ins>
            <w:r w:rsidRPr="001E564D">
              <w:rPr>
                <w:rFonts w:cs="Arial"/>
                <w:szCs w:val="18"/>
              </w:rPr>
              <w:t xml:space="preserve"> that can be used in case of roaming and federation</w:t>
            </w:r>
          </w:p>
        </w:tc>
        <w:tc>
          <w:tcPr>
            <w:tcW w:w="1139" w:type="pct"/>
            <w:tcBorders>
              <w:top w:val="single" w:sz="4" w:space="0" w:color="auto"/>
              <w:left w:val="single" w:sz="4" w:space="0" w:color="auto"/>
              <w:bottom w:val="single" w:sz="4" w:space="0" w:color="auto"/>
              <w:right w:val="single" w:sz="4" w:space="0" w:color="auto"/>
            </w:tcBorders>
          </w:tcPr>
          <w:p w14:paraId="52BC8AEB" w14:textId="77777777" w:rsidR="003D4897" w:rsidRPr="009658AD" w:rsidRDefault="003D4897" w:rsidP="005D06A4">
            <w:pPr>
              <w:pStyle w:val="TAL"/>
              <w:rPr>
                <w:rFonts w:cs="Arial"/>
                <w:szCs w:val="18"/>
              </w:rPr>
            </w:pPr>
            <w:r w:rsidRPr="009658AD">
              <w:rPr>
                <w:rFonts w:cs="Arial"/>
                <w:szCs w:val="18"/>
              </w:rPr>
              <w:t xml:space="preserve">type: </w:t>
            </w:r>
            <w:r w:rsidRPr="001E564D">
              <w:rPr>
                <w:rFonts w:cs="Arial"/>
                <w:szCs w:val="18"/>
              </w:rPr>
              <w:t>FederatedECSInfo</w:t>
            </w:r>
          </w:p>
          <w:p w14:paraId="262A38D5"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w:t>
            </w:r>
          </w:p>
          <w:p w14:paraId="3CD30697"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06B0A613"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41DFEADD" w14:textId="77777777" w:rsidR="003D4897" w:rsidRPr="009658AD" w:rsidRDefault="003D4897" w:rsidP="005D06A4">
            <w:pPr>
              <w:pStyle w:val="TAL"/>
              <w:rPr>
                <w:rFonts w:cs="Arial"/>
                <w:szCs w:val="18"/>
              </w:rPr>
            </w:pPr>
            <w:r w:rsidRPr="009658AD">
              <w:rPr>
                <w:rFonts w:cs="Arial"/>
                <w:szCs w:val="18"/>
              </w:rPr>
              <w:t>defaultValue: None</w:t>
            </w:r>
          </w:p>
          <w:p w14:paraId="4641F075" w14:textId="77777777" w:rsidR="003D4897" w:rsidRPr="001E564D" w:rsidRDefault="003D4897" w:rsidP="005D06A4">
            <w:pPr>
              <w:pStyle w:val="EX"/>
              <w:ind w:left="0" w:firstLine="0"/>
              <w:rPr>
                <w:rFonts w:ascii="Arial" w:hAnsi="Arial" w:cs="Arial"/>
                <w:sz w:val="18"/>
                <w:szCs w:val="18"/>
              </w:rPr>
            </w:pPr>
            <w:r w:rsidRPr="001E564D">
              <w:rPr>
                <w:rFonts w:ascii="Arial" w:hAnsi="Arial" w:cs="Arial"/>
                <w:sz w:val="18"/>
                <w:szCs w:val="18"/>
              </w:rPr>
              <w:t>isNullable: False</w:t>
            </w:r>
          </w:p>
        </w:tc>
      </w:tr>
      <w:tr w:rsidR="003D4897" w:rsidRPr="00926D4D" w14:paraId="2EB0649B"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1B0341A" w14:textId="77777777" w:rsidR="003D4897" w:rsidRPr="00E92976" w:rsidRDefault="003D4897" w:rsidP="005D06A4">
            <w:pPr>
              <w:spacing w:after="0"/>
              <w:rPr>
                <w:rFonts w:ascii="Courier New" w:hAnsi="Courier New" w:cs="Courier New"/>
                <w:sz w:val="18"/>
                <w:lang w:eastAsia="zh-CN"/>
              </w:rPr>
            </w:pPr>
            <w:r>
              <w:rPr>
                <w:rFonts w:ascii="Courier New" w:hAnsi="Courier New" w:cs="Courier New"/>
                <w:sz w:val="18"/>
                <w:lang w:eastAsia="zh-CN"/>
              </w:rPr>
              <w:t>f</w:t>
            </w:r>
            <w:r w:rsidRPr="00E92976">
              <w:rPr>
                <w:rFonts w:ascii="Courier New" w:hAnsi="Courier New" w:cs="Courier New"/>
                <w:sz w:val="18"/>
                <w:lang w:eastAsia="zh-CN"/>
              </w:rPr>
              <w:t>ederatedECSInfo</w:t>
            </w:r>
          </w:p>
        </w:tc>
        <w:tc>
          <w:tcPr>
            <w:tcW w:w="2366" w:type="pct"/>
            <w:tcBorders>
              <w:top w:val="single" w:sz="4" w:space="0" w:color="auto"/>
              <w:left w:val="single" w:sz="4" w:space="0" w:color="auto"/>
              <w:bottom w:val="single" w:sz="4" w:space="0" w:color="auto"/>
              <w:right w:val="single" w:sz="4" w:space="0" w:color="auto"/>
            </w:tcBorders>
          </w:tcPr>
          <w:p w14:paraId="3FCBB412" w14:textId="77777777" w:rsidR="003D4897" w:rsidRPr="001E564D" w:rsidRDefault="003D4897" w:rsidP="005D06A4">
            <w:pPr>
              <w:pStyle w:val="TAL"/>
              <w:rPr>
                <w:rFonts w:cs="Arial"/>
                <w:szCs w:val="18"/>
              </w:rPr>
            </w:pPr>
            <w:r w:rsidRPr="001E564D">
              <w:rPr>
                <w:rFonts w:cs="Arial"/>
                <w:szCs w:val="18"/>
              </w:rPr>
              <w:t>This defines the information related with shared ECS</w:t>
            </w:r>
          </w:p>
        </w:tc>
        <w:tc>
          <w:tcPr>
            <w:tcW w:w="1139" w:type="pct"/>
            <w:tcBorders>
              <w:top w:val="single" w:sz="4" w:space="0" w:color="auto"/>
              <w:left w:val="single" w:sz="4" w:space="0" w:color="auto"/>
              <w:bottom w:val="single" w:sz="4" w:space="0" w:color="auto"/>
              <w:right w:val="single" w:sz="4" w:space="0" w:color="auto"/>
            </w:tcBorders>
          </w:tcPr>
          <w:p w14:paraId="04C7DC3A" w14:textId="77777777" w:rsidR="003D4897" w:rsidRPr="009658AD" w:rsidRDefault="003D4897" w:rsidP="005D06A4">
            <w:pPr>
              <w:pStyle w:val="TAL"/>
              <w:rPr>
                <w:rFonts w:cs="Arial"/>
                <w:szCs w:val="18"/>
              </w:rPr>
            </w:pPr>
            <w:r w:rsidRPr="009658AD">
              <w:rPr>
                <w:rFonts w:cs="Arial"/>
                <w:szCs w:val="18"/>
              </w:rPr>
              <w:t xml:space="preserve">type: </w:t>
            </w:r>
            <w:r w:rsidRPr="001E564D">
              <w:rPr>
                <w:rFonts w:cs="Arial"/>
                <w:szCs w:val="18"/>
              </w:rPr>
              <w:t>FederatedECSInfo</w:t>
            </w:r>
          </w:p>
          <w:p w14:paraId="02584DB4" w14:textId="77777777" w:rsidR="003D4897" w:rsidRPr="009658AD" w:rsidRDefault="003D4897" w:rsidP="005D06A4">
            <w:pPr>
              <w:pStyle w:val="TAL"/>
              <w:rPr>
                <w:rFonts w:cs="Arial"/>
                <w:szCs w:val="18"/>
              </w:rPr>
            </w:pPr>
            <w:r w:rsidRPr="009658AD">
              <w:rPr>
                <w:rFonts w:cs="Arial"/>
                <w:szCs w:val="18"/>
              </w:rPr>
              <w:t xml:space="preserve">multiplicity: </w:t>
            </w:r>
            <w:r>
              <w:rPr>
                <w:rFonts w:cs="Arial"/>
                <w:szCs w:val="18"/>
              </w:rPr>
              <w:t>*</w:t>
            </w:r>
          </w:p>
          <w:p w14:paraId="10A9A173"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56A36EF4"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56E45DA2" w14:textId="77777777" w:rsidR="003D4897" w:rsidRPr="009658AD" w:rsidRDefault="003D4897" w:rsidP="005D06A4">
            <w:pPr>
              <w:pStyle w:val="TAL"/>
              <w:rPr>
                <w:rFonts w:cs="Arial"/>
                <w:szCs w:val="18"/>
              </w:rPr>
            </w:pPr>
            <w:r w:rsidRPr="009658AD">
              <w:rPr>
                <w:rFonts w:cs="Arial"/>
                <w:szCs w:val="18"/>
              </w:rPr>
              <w:t>defaultValue: None</w:t>
            </w:r>
          </w:p>
          <w:p w14:paraId="11E8E546" w14:textId="77777777" w:rsidR="003D4897" w:rsidRPr="001E564D" w:rsidRDefault="003D4897" w:rsidP="005D06A4">
            <w:pPr>
              <w:pStyle w:val="EX"/>
              <w:ind w:left="0" w:firstLine="0"/>
              <w:rPr>
                <w:rFonts w:ascii="Arial" w:hAnsi="Arial" w:cs="Arial"/>
                <w:sz w:val="18"/>
                <w:szCs w:val="18"/>
              </w:rPr>
            </w:pPr>
            <w:r w:rsidRPr="001E564D">
              <w:rPr>
                <w:rFonts w:ascii="Arial" w:hAnsi="Arial" w:cs="Arial"/>
                <w:sz w:val="18"/>
                <w:szCs w:val="18"/>
              </w:rPr>
              <w:t>isNullable: False</w:t>
            </w:r>
          </w:p>
        </w:tc>
      </w:tr>
      <w:tr w:rsidR="003D4897" w:rsidRPr="00926D4D" w14:paraId="0A40A413"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40104E4C" w14:textId="77777777" w:rsidR="003D4897" w:rsidRDefault="003D4897" w:rsidP="005D06A4">
            <w:pPr>
              <w:spacing w:after="0"/>
              <w:rPr>
                <w:rFonts w:ascii="Courier New" w:hAnsi="Courier New" w:cs="Courier New"/>
                <w:sz w:val="18"/>
                <w:lang w:eastAsia="zh-CN"/>
              </w:rPr>
            </w:pPr>
            <w:r>
              <w:rPr>
                <w:rFonts w:ascii="Courier New" w:hAnsi="Courier New" w:cs="Courier New"/>
                <w:lang w:eastAsia="zh-CN"/>
              </w:rPr>
              <w:t>availableEDN</w:t>
            </w:r>
          </w:p>
        </w:tc>
        <w:tc>
          <w:tcPr>
            <w:tcW w:w="2366" w:type="pct"/>
            <w:tcBorders>
              <w:top w:val="single" w:sz="4" w:space="0" w:color="auto"/>
              <w:left w:val="single" w:sz="4" w:space="0" w:color="auto"/>
              <w:bottom w:val="single" w:sz="4" w:space="0" w:color="auto"/>
              <w:right w:val="single" w:sz="4" w:space="0" w:color="auto"/>
            </w:tcBorders>
          </w:tcPr>
          <w:p w14:paraId="4C989818" w14:textId="77777777" w:rsidR="003D4897" w:rsidRPr="001E564D" w:rsidRDefault="003D4897" w:rsidP="005D06A4">
            <w:pPr>
              <w:pStyle w:val="TAL"/>
              <w:rPr>
                <w:rFonts w:cs="Arial"/>
                <w:szCs w:val="18"/>
              </w:rPr>
            </w:pPr>
            <w:r>
              <w:rPr>
                <w:lang w:val="en-US"/>
              </w:rPr>
              <w:t>This defines the available EDN.</w:t>
            </w:r>
          </w:p>
        </w:tc>
        <w:tc>
          <w:tcPr>
            <w:tcW w:w="1139" w:type="pct"/>
            <w:tcBorders>
              <w:top w:val="single" w:sz="4" w:space="0" w:color="auto"/>
              <w:left w:val="single" w:sz="4" w:space="0" w:color="auto"/>
              <w:bottom w:val="single" w:sz="4" w:space="0" w:color="auto"/>
              <w:right w:val="single" w:sz="4" w:space="0" w:color="auto"/>
            </w:tcBorders>
          </w:tcPr>
          <w:p w14:paraId="150FAC6F" w14:textId="77777777" w:rsidR="003D4897" w:rsidRPr="009658AD" w:rsidRDefault="003D4897" w:rsidP="005D06A4">
            <w:pPr>
              <w:pStyle w:val="TAL"/>
              <w:rPr>
                <w:rFonts w:cs="Arial"/>
                <w:szCs w:val="18"/>
              </w:rPr>
            </w:pPr>
            <w:r w:rsidRPr="009658AD">
              <w:rPr>
                <w:rFonts w:cs="Arial"/>
                <w:szCs w:val="18"/>
              </w:rPr>
              <w:t xml:space="preserve">type: </w:t>
            </w:r>
            <w:r>
              <w:rPr>
                <w:rFonts w:cs="Arial"/>
                <w:szCs w:val="18"/>
              </w:rPr>
              <w:t>DN</w:t>
            </w:r>
          </w:p>
          <w:p w14:paraId="1556DE64" w14:textId="77777777" w:rsidR="003D4897" w:rsidRPr="009658AD" w:rsidRDefault="003D4897" w:rsidP="005D06A4">
            <w:pPr>
              <w:pStyle w:val="TAL"/>
              <w:rPr>
                <w:rFonts w:cs="Arial"/>
                <w:szCs w:val="18"/>
                <w:lang w:eastAsia="zh-CN"/>
              </w:rPr>
            </w:pPr>
            <w:r w:rsidRPr="009658AD">
              <w:rPr>
                <w:rFonts w:cs="Arial"/>
                <w:szCs w:val="18"/>
              </w:rPr>
              <w:t xml:space="preserve">multiplicity: </w:t>
            </w:r>
            <w:r>
              <w:rPr>
                <w:rFonts w:cs="Arial"/>
                <w:szCs w:val="18"/>
                <w:lang w:eastAsia="zh-CN"/>
              </w:rPr>
              <w:t>1</w:t>
            </w:r>
          </w:p>
          <w:p w14:paraId="409E616B" w14:textId="77777777" w:rsidR="003D4897" w:rsidRPr="009658AD" w:rsidRDefault="003D4897" w:rsidP="005D06A4">
            <w:pPr>
              <w:pStyle w:val="TAL"/>
              <w:rPr>
                <w:rFonts w:cs="Arial"/>
                <w:szCs w:val="18"/>
              </w:rPr>
            </w:pPr>
            <w:r w:rsidRPr="009658AD">
              <w:rPr>
                <w:rFonts w:cs="Arial"/>
                <w:szCs w:val="18"/>
              </w:rPr>
              <w:t xml:space="preserve">isOrdered: </w:t>
            </w:r>
            <w:r>
              <w:rPr>
                <w:rFonts w:cs="Arial"/>
                <w:szCs w:val="18"/>
              </w:rPr>
              <w:t>False</w:t>
            </w:r>
          </w:p>
          <w:p w14:paraId="170C1D77" w14:textId="77777777" w:rsidR="003D4897" w:rsidRPr="009658AD" w:rsidRDefault="003D4897" w:rsidP="005D06A4">
            <w:pPr>
              <w:pStyle w:val="TAL"/>
              <w:rPr>
                <w:rFonts w:cs="Arial"/>
                <w:szCs w:val="18"/>
              </w:rPr>
            </w:pPr>
            <w:r w:rsidRPr="009658AD">
              <w:rPr>
                <w:rFonts w:cs="Arial"/>
                <w:szCs w:val="18"/>
              </w:rPr>
              <w:t xml:space="preserve">isUnique: </w:t>
            </w:r>
            <w:r>
              <w:rPr>
                <w:rFonts w:cs="Arial"/>
                <w:szCs w:val="18"/>
              </w:rPr>
              <w:t>True</w:t>
            </w:r>
          </w:p>
          <w:p w14:paraId="46D31EAB" w14:textId="77777777" w:rsidR="003D4897" w:rsidRPr="009658AD" w:rsidRDefault="003D4897" w:rsidP="005D06A4">
            <w:pPr>
              <w:pStyle w:val="TAL"/>
              <w:rPr>
                <w:rFonts w:cs="Arial"/>
                <w:szCs w:val="18"/>
              </w:rPr>
            </w:pPr>
            <w:r w:rsidRPr="009658AD">
              <w:rPr>
                <w:rFonts w:cs="Arial"/>
                <w:szCs w:val="18"/>
              </w:rPr>
              <w:t>defaultValue: None</w:t>
            </w:r>
          </w:p>
          <w:p w14:paraId="2C4C680E" w14:textId="77777777" w:rsidR="003D4897" w:rsidRPr="009658AD" w:rsidRDefault="003D4897" w:rsidP="005D06A4">
            <w:pPr>
              <w:pStyle w:val="TAL"/>
              <w:rPr>
                <w:rFonts w:cs="Arial"/>
                <w:szCs w:val="18"/>
              </w:rPr>
            </w:pPr>
            <w:r w:rsidRPr="006D6D47">
              <w:t>isNullable: False</w:t>
            </w:r>
          </w:p>
        </w:tc>
      </w:tr>
      <w:tr w:rsidR="003D4897" w:rsidRPr="00926D4D" w14:paraId="7FD67CD6" w14:textId="77777777" w:rsidTr="005D06A4">
        <w:trPr>
          <w:cantSplit/>
        </w:trPr>
        <w:tc>
          <w:tcPr>
            <w:tcW w:w="1495" w:type="pct"/>
            <w:tcBorders>
              <w:top w:val="single" w:sz="4" w:space="0" w:color="auto"/>
              <w:left w:val="single" w:sz="4" w:space="0" w:color="auto"/>
              <w:bottom w:val="single" w:sz="4" w:space="0" w:color="auto"/>
              <w:right w:val="single" w:sz="4" w:space="0" w:color="auto"/>
            </w:tcBorders>
          </w:tcPr>
          <w:p w14:paraId="6CE32F36" w14:textId="77777777" w:rsidR="003D4897" w:rsidRDefault="003D4897" w:rsidP="005D06A4">
            <w:pPr>
              <w:spacing w:after="0"/>
              <w:rPr>
                <w:rFonts w:ascii="Courier New" w:hAnsi="Courier New" w:cs="Courier New"/>
                <w:lang w:eastAsia="zh-CN"/>
              </w:rPr>
            </w:pPr>
            <w:r>
              <w:rPr>
                <w:rFonts w:ascii="Courier New" w:hAnsi="Courier New" w:cs="Courier New"/>
                <w:szCs w:val="18"/>
              </w:rPr>
              <w:t>eASDeployment</w:t>
            </w:r>
            <w:r w:rsidRPr="00795545">
              <w:rPr>
                <w:rFonts w:ascii="Courier New" w:hAnsi="Courier New" w:cs="Courier New"/>
                <w:szCs w:val="18"/>
              </w:rPr>
              <w:t>Monitor</w:t>
            </w:r>
          </w:p>
        </w:tc>
        <w:tc>
          <w:tcPr>
            <w:tcW w:w="2366" w:type="pct"/>
            <w:tcBorders>
              <w:top w:val="single" w:sz="4" w:space="0" w:color="auto"/>
              <w:left w:val="single" w:sz="4" w:space="0" w:color="auto"/>
              <w:bottom w:val="single" w:sz="4" w:space="0" w:color="auto"/>
              <w:right w:val="single" w:sz="4" w:space="0" w:color="auto"/>
            </w:tcBorders>
          </w:tcPr>
          <w:p w14:paraId="6297214D" w14:textId="77777777" w:rsidR="003D4897" w:rsidRPr="00B940D8" w:rsidRDefault="003D4897" w:rsidP="005D06A4">
            <w:pPr>
              <w:pStyle w:val="TAL"/>
              <w:rPr>
                <w:rFonts w:cs="Arial"/>
                <w:szCs w:val="18"/>
              </w:rPr>
            </w:pPr>
            <w:r w:rsidRPr="00B940D8">
              <w:rPr>
                <w:rFonts w:cs="Arial"/>
                <w:szCs w:val="18"/>
              </w:rPr>
              <w:t xml:space="preserve">Provides monitoring for the </w:t>
            </w:r>
            <w:r>
              <w:rPr>
                <w:rFonts w:cs="Arial"/>
                <w:szCs w:val="18"/>
              </w:rPr>
              <w:t xml:space="preserve">process of </w:t>
            </w:r>
            <w:r>
              <w:rPr>
                <w:lang w:eastAsia="zh-CN"/>
              </w:rPr>
              <w:t>deployment of EAS(s)</w:t>
            </w:r>
            <w:r w:rsidRPr="00B940D8">
              <w:rPr>
                <w:rFonts w:cs="Arial"/>
                <w:szCs w:val="18"/>
              </w:rPr>
              <w:t xml:space="preserve">. The data type of this attribute is the "ProcessMonitor" as defined in </w:t>
            </w:r>
            <w:r>
              <w:rPr>
                <w:lang w:eastAsia="zh-CN"/>
              </w:rPr>
              <w:t>TS 28.622[4]</w:t>
            </w:r>
            <w:r w:rsidRPr="00B940D8">
              <w:t>.</w:t>
            </w:r>
          </w:p>
          <w:p w14:paraId="5AE57C62" w14:textId="77777777" w:rsidR="003D4897" w:rsidRPr="00B940D8" w:rsidRDefault="003D4897" w:rsidP="005D06A4">
            <w:pPr>
              <w:pStyle w:val="TAL"/>
              <w:rPr>
                <w:rFonts w:cs="Arial"/>
                <w:szCs w:val="18"/>
                <w:lang w:eastAsia="zh-CN"/>
              </w:rPr>
            </w:pPr>
          </w:p>
          <w:p w14:paraId="30E1ADA5" w14:textId="77777777" w:rsidR="003D4897" w:rsidRDefault="003D4897" w:rsidP="005D06A4">
            <w:pPr>
              <w:pStyle w:val="TAL"/>
              <w:rPr>
                <w:lang w:val="en-US"/>
              </w:rPr>
            </w:pPr>
            <w:r w:rsidRPr="00B940D8">
              <w:rPr>
                <w:rFonts w:cs="Arial"/>
                <w:szCs w:val="18"/>
                <w:lang w:eastAsia="zh-CN"/>
              </w:rPr>
              <w:t>allowedValues: N/A</w:t>
            </w:r>
          </w:p>
        </w:tc>
        <w:tc>
          <w:tcPr>
            <w:tcW w:w="1139" w:type="pct"/>
            <w:tcBorders>
              <w:top w:val="single" w:sz="4" w:space="0" w:color="auto"/>
              <w:left w:val="single" w:sz="4" w:space="0" w:color="auto"/>
              <w:bottom w:val="single" w:sz="4" w:space="0" w:color="auto"/>
              <w:right w:val="single" w:sz="4" w:space="0" w:color="auto"/>
            </w:tcBorders>
          </w:tcPr>
          <w:p w14:paraId="5CCF57F3"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type: ProcessMonitor</w:t>
            </w:r>
          </w:p>
          <w:p w14:paraId="196DEA49"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multiplicity: 1</w:t>
            </w:r>
          </w:p>
          <w:p w14:paraId="28C1A04D"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isOrdered: N/A</w:t>
            </w:r>
          </w:p>
          <w:p w14:paraId="272F8324"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isUnique: N/A</w:t>
            </w:r>
          </w:p>
          <w:p w14:paraId="64C6B565" w14:textId="77777777" w:rsidR="003D4897" w:rsidRDefault="003D4897" w:rsidP="005D06A4">
            <w:pPr>
              <w:spacing w:after="0"/>
              <w:rPr>
                <w:rFonts w:ascii="Arial" w:hAnsi="Arial" w:cs="Arial"/>
                <w:snapToGrid w:val="0"/>
                <w:sz w:val="18"/>
                <w:szCs w:val="18"/>
              </w:rPr>
            </w:pPr>
            <w:r>
              <w:rPr>
                <w:rFonts w:ascii="Arial" w:hAnsi="Arial" w:cs="Arial"/>
                <w:snapToGrid w:val="0"/>
                <w:sz w:val="18"/>
                <w:szCs w:val="18"/>
              </w:rPr>
              <w:t>defaultValue: None</w:t>
            </w:r>
          </w:p>
          <w:p w14:paraId="3629E22C" w14:textId="77777777" w:rsidR="003D4897" w:rsidRPr="009658AD" w:rsidRDefault="003D4897" w:rsidP="005D06A4">
            <w:pPr>
              <w:pStyle w:val="TAL"/>
              <w:rPr>
                <w:rFonts w:cs="Arial"/>
                <w:szCs w:val="18"/>
              </w:rPr>
            </w:pPr>
            <w:r w:rsidRPr="00621C6B">
              <w:rPr>
                <w:rFonts w:cs="Arial"/>
                <w:snapToGrid w:val="0"/>
                <w:szCs w:val="18"/>
              </w:rPr>
              <w:t xml:space="preserve">isNullable: </w:t>
            </w:r>
            <w:r>
              <w:rPr>
                <w:rFonts w:cs="Arial"/>
                <w:snapToGrid w:val="0"/>
                <w:szCs w:val="18"/>
              </w:rPr>
              <w:t>False</w:t>
            </w:r>
          </w:p>
        </w:tc>
      </w:tr>
    </w:tbl>
    <w:p w14:paraId="62800930" w14:textId="77777777" w:rsidR="003D4897" w:rsidRPr="00926D4D" w:rsidRDefault="003D4897" w:rsidP="003D4897">
      <w:pPr>
        <w:rPr>
          <w:lang w:eastAsia="zh-CN"/>
        </w:rPr>
      </w:pPr>
    </w:p>
    <w:p w14:paraId="41637D9B" w14:textId="77777777" w:rsidR="003D4897" w:rsidRPr="003D4897" w:rsidRDefault="003D4897" w:rsidP="003D489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4897" w:rsidRPr="00CD4D69" w14:paraId="5E49FAF6" w14:textId="77777777" w:rsidTr="005D06A4">
        <w:tc>
          <w:tcPr>
            <w:tcW w:w="9521" w:type="dxa"/>
            <w:shd w:val="clear" w:color="auto" w:fill="FFFFCC"/>
            <w:vAlign w:val="center"/>
          </w:tcPr>
          <w:p w14:paraId="20D674C2" w14:textId="31F192EB" w:rsidR="003D4897" w:rsidRPr="00CD4D69" w:rsidRDefault="003D4897" w:rsidP="003D4897">
            <w:pPr>
              <w:jc w:val="center"/>
              <w:rPr>
                <w:rFonts w:ascii="Arial" w:hAnsi="Arial" w:cs="Arial"/>
                <w:b/>
                <w:bCs/>
                <w:sz w:val="28"/>
                <w:szCs w:val="28"/>
              </w:rPr>
            </w:pPr>
            <w:r>
              <w:rPr>
                <w:rFonts w:ascii="Arial" w:hAnsi="Arial" w:cs="Arial"/>
                <w:b/>
                <w:bCs/>
                <w:sz w:val="28"/>
                <w:szCs w:val="28"/>
                <w:lang w:eastAsia="zh-CN"/>
              </w:rPr>
              <w:t>7</w:t>
            </w:r>
            <w:r>
              <w:rPr>
                <w:rFonts w:ascii="Arial" w:hAnsi="Arial" w:cs="Arial"/>
                <w:b/>
                <w:bCs/>
                <w:sz w:val="28"/>
                <w:szCs w:val="28"/>
                <w:vertAlign w:val="superscript"/>
                <w:lang w:eastAsia="zh-CN"/>
              </w:rPr>
              <w:t>th</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02C3E0A4" w14:textId="77777777" w:rsidR="003D4897" w:rsidRPr="00926D4D" w:rsidRDefault="003D4897" w:rsidP="003D4897">
      <w:pPr>
        <w:pStyle w:val="40"/>
      </w:pPr>
      <w:bookmarkStart w:id="50" w:name="_Toc187401672"/>
      <w:r w:rsidRPr="00926D4D">
        <w:t>7.</w:t>
      </w:r>
      <w:r>
        <w:t>1.2</w:t>
      </w:r>
      <w:r w:rsidRPr="00926D4D">
        <w:t>.</w:t>
      </w:r>
      <w:r>
        <w:t>7</w:t>
      </w:r>
      <w:r w:rsidRPr="00926D4D">
        <w:tab/>
      </w:r>
      <w:r>
        <w:t>EAS resource reservation</w:t>
      </w:r>
      <w:bookmarkEnd w:id="50"/>
    </w:p>
    <w:p w14:paraId="2F8D9346" w14:textId="77777777" w:rsidR="003D4897" w:rsidRPr="00926D4D" w:rsidRDefault="003D4897" w:rsidP="003D4897">
      <w:r w:rsidRPr="00926D4D">
        <w:t>Figure 7.1.2.</w:t>
      </w:r>
      <w:r>
        <w:t>7</w:t>
      </w:r>
      <w:r w:rsidRPr="00926D4D">
        <w:t>-1 depicts a procedure</w:t>
      </w:r>
      <w:r>
        <w:t xml:space="preserve"> for EAS resource reservation.</w:t>
      </w:r>
    </w:p>
    <w:p w14:paraId="6557B7E6" w14:textId="77777777" w:rsidR="003D4897" w:rsidRPr="002E79DE" w:rsidRDefault="003D4897" w:rsidP="003D4897">
      <w:pPr>
        <w:rPr>
          <w:lang w:eastAsia="zh-CN"/>
        </w:rPr>
      </w:pPr>
      <w:r>
        <w:rPr>
          <w:noProof/>
          <w:lang w:val="en-US" w:eastAsia="zh-CN"/>
        </w:rPr>
        <w:lastRenderedPageBreak/>
        <w:drawing>
          <wp:inline distT="0" distB="0" distL="0" distR="0" wp14:anchorId="260FBC20" wp14:editId="44B0E1F4">
            <wp:extent cx="6120765" cy="60585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ASresourceReservation.png"/>
                    <pic:cNvPicPr/>
                  </pic:nvPicPr>
                  <pic:blipFill>
                    <a:blip r:embed="rId13">
                      <a:extLst>
                        <a:ext uri="{28A0092B-C50C-407E-A947-70E740481C1C}">
                          <a14:useLocalDpi xmlns:a14="http://schemas.microsoft.com/office/drawing/2010/main" val="0"/>
                        </a:ext>
                      </a:extLst>
                    </a:blip>
                    <a:stretch>
                      <a:fillRect/>
                    </a:stretch>
                  </pic:blipFill>
                  <pic:spPr>
                    <a:xfrm>
                      <a:off x="0" y="0"/>
                      <a:ext cx="6120765" cy="6058535"/>
                    </a:xfrm>
                    <a:prstGeom prst="rect">
                      <a:avLst/>
                    </a:prstGeom>
                  </pic:spPr>
                </pic:pic>
              </a:graphicData>
            </a:graphic>
          </wp:inline>
        </w:drawing>
      </w:r>
    </w:p>
    <w:p w14:paraId="7136F0BB" w14:textId="77777777" w:rsidR="003D4897" w:rsidRDefault="003D4897" w:rsidP="003D4897">
      <w:pPr>
        <w:pStyle w:val="TF"/>
      </w:pPr>
      <w:r w:rsidRPr="00926D4D">
        <w:t xml:space="preserve">Figure </w:t>
      </w:r>
      <w:r w:rsidRPr="00926D4D">
        <w:rPr>
          <w:lang w:eastAsia="zh-CN"/>
        </w:rPr>
        <w:t>7.</w:t>
      </w:r>
      <w:r>
        <w:rPr>
          <w:lang w:eastAsia="zh-CN"/>
        </w:rPr>
        <w:t>1.2.7</w:t>
      </w:r>
      <w:r w:rsidRPr="00926D4D">
        <w:rPr>
          <w:lang w:eastAsia="zh-CN"/>
        </w:rPr>
        <w:t>-</w:t>
      </w:r>
      <w:r w:rsidRPr="00926D4D">
        <w:t xml:space="preserve">1: </w:t>
      </w:r>
      <w:r>
        <w:t>EAS resource reservation</w:t>
      </w:r>
    </w:p>
    <w:p w14:paraId="63BE31A3" w14:textId="77777777" w:rsidR="003D4897" w:rsidRPr="006507D4" w:rsidRDefault="003D4897" w:rsidP="003D4897">
      <w:pPr>
        <w:pStyle w:val="B10"/>
      </w:pPr>
      <w:r w:rsidRPr="006507D4">
        <w:t>1.</w:t>
      </w:r>
      <w:r>
        <w:tab/>
      </w:r>
      <w:r w:rsidRPr="006507D4">
        <w:t xml:space="preserve">ECSP management system receives a </w:t>
      </w:r>
      <w:r>
        <w:t xml:space="preserve">EAS </w:t>
      </w:r>
      <w:r w:rsidRPr="006507D4">
        <w:t>resource reservation job creation request (</w:t>
      </w:r>
      <w:r w:rsidRPr="006507D4">
        <w:rPr>
          <w:lang w:eastAsia="zh-CN"/>
        </w:rPr>
        <w:t xml:space="preserve">createMOI operation for </w:t>
      </w:r>
      <w:r>
        <w:rPr>
          <w:lang w:eastAsia="zh-CN"/>
        </w:rPr>
        <w:t>EAS</w:t>
      </w:r>
      <w:r w:rsidRPr="006507D4">
        <w:t xml:space="preserve">ResourceReservationJob), the </w:t>
      </w:r>
      <w:r>
        <w:t>EAS</w:t>
      </w:r>
      <w:r w:rsidRPr="006507D4">
        <w:t>ResourceReservationJob contains the following attributes</w:t>
      </w:r>
      <w:r>
        <w:t>:</w:t>
      </w:r>
    </w:p>
    <w:p w14:paraId="12833639" w14:textId="77777777" w:rsidR="003D4897" w:rsidRPr="006507D4" w:rsidRDefault="003D4897" w:rsidP="003D4897">
      <w:pPr>
        <w:pStyle w:val="B2"/>
        <w:rPr>
          <w:lang w:eastAsia="zh-CN"/>
        </w:rPr>
      </w:pPr>
      <w:r w:rsidRPr="006507D4">
        <w:rPr>
          <w:lang w:eastAsia="zh-CN"/>
        </w:rPr>
        <w:t xml:space="preserve">- </w:t>
      </w:r>
      <w:r>
        <w:rPr>
          <w:lang w:eastAsia="zh-CN"/>
        </w:rPr>
        <w:tab/>
      </w:r>
      <w:r w:rsidRPr="006507D4">
        <w:rPr>
          <w:lang w:eastAsia="zh-CN"/>
        </w:rPr>
        <w:t>Location at which the resource</w:t>
      </w:r>
      <w:r>
        <w:rPr>
          <w:lang w:eastAsia="zh-CN"/>
        </w:rPr>
        <w:t>s</w:t>
      </w:r>
      <w:r w:rsidRPr="006507D4">
        <w:rPr>
          <w:lang w:eastAsia="zh-CN"/>
        </w:rPr>
        <w:t xml:space="preserve"> are to be reserved;</w:t>
      </w:r>
    </w:p>
    <w:p w14:paraId="4EC3F3C9" w14:textId="77777777" w:rsidR="003D4897" w:rsidRPr="006507D4" w:rsidRDefault="003D4897" w:rsidP="003D4897">
      <w:pPr>
        <w:pStyle w:val="B2"/>
        <w:rPr>
          <w:lang w:eastAsia="zh-CN"/>
        </w:rPr>
      </w:pPr>
      <w:r w:rsidRPr="006507D4">
        <w:rPr>
          <w:lang w:eastAsia="zh-CN"/>
        </w:rPr>
        <w:t xml:space="preserve">- </w:t>
      </w:r>
      <w:r>
        <w:rPr>
          <w:lang w:eastAsia="zh-CN"/>
        </w:rPr>
        <w:tab/>
        <w:t>R</w:t>
      </w:r>
      <w:r w:rsidRPr="006507D4">
        <w:rPr>
          <w:lang w:eastAsia="zh-CN"/>
        </w:rPr>
        <w:t xml:space="preserve">esource for reservation, including </w:t>
      </w:r>
      <w:r>
        <w:rPr>
          <w:lang w:eastAsia="zh-CN"/>
        </w:rPr>
        <w:t>virtual compute, virtual storage and virtual network</w:t>
      </w:r>
      <w:r w:rsidRPr="006507D4">
        <w:rPr>
          <w:lang w:eastAsia="zh-CN"/>
        </w:rPr>
        <w:t xml:space="preserve"> resource</w:t>
      </w:r>
      <w:r>
        <w:rPr>
          <w:lang w:eastAsia="zh-CN"/>
        </w:rPr>
        <w:t>s</w:t>
      </w:r>
      <w:r w:rsidRPr="006507D4">
        <w:rPr>
          <w:lang w:eastAsia="zh-CN"/>
        </w:rPr>
        <w:t>;</w:t>
      </w:r>
    </w:p>
    <w:p w14:paraId="4E6C4002" w14:textId="77777777" w:rsidR="003D4897" w:rsidRDefault="003D4897" w:rsidP="003D4897">
      <w:pPr>
        <w:pStyle w:val="B2"/>
      </w:pPr>
      <w:r w:rsidRPr="006507D4">
        <w:rPr>
          <w:lang w:eastAsia="zh-CN"/>
        </w:rPr>
        <w:t xml:space="preserve">- </w:t>
      </w:r>
      <w:r>
        <w:rPr>
          <w:lang w:eastAsia="zh-CN"/>
        </w:rPr>
        <w:tab/>
      </w:r>
      <w:r w:rsidRPr="006507D4">
        <w:rPr>
          <w:lang w:eastAsia="zh-CN"/>
        </w:rPr>
        <w:t>e</w:t>
      </w:r>
      <w:r w:rsidRPr="006507D4">
        <w:t>xpiration time</w:t>
      </w:r>
      <w:r>
        <w:t>.</w:t>
      </w:r>
    </w:p>
    <w:p w14:paraId="29E06C56" w14:textId="58A710F3" w:rsidR="003D4897" w:rsidRPr="006507D4" w:rsidRDefault="003D4897" w:rsidP="003D4897">
      <w:pPr>
        <w:pStyle w:val="B10"/>
        <w:rPr>
          <w:lang w:eastAsia="zh-CN"/>
        </w:rPr>
      </w:pPr>
      <w:r w:rsidRPr="006507D4">
        <w:rPr>
          <w:lang w:eastAsia="zh-CN"/>
        </w:rPr>
        <w:t>2.</w:t>
      </w:r>
      <w:r>
        <w:rPr>
          <w:lang w:eastAsia="zh-CN"/>
        </w:rPr>
        <w:tab/>
      </w:r>
      <w:r w:rsidRPr="006507D4">
        <w:rPr>
          <w:lang w:eastAsia="zh-CN"/>
        </w:rPr>
        <w:t xml:space="preserve">ECSP management system sends the </w:t>
      </w:r>
      <w:r>
        <w:rPr>
          <w:lang w:eastAsia="zh-CN"/>
        </w:rPr>
        <w:t>EAS</w:t>
      </w:r>
      <w:r w:rsidRPr="006507D4">
        <w:t>ResourceReservationJob</w:t>
      </w:r>
      <w:r w:rsidRPr="006507D4">
        <w:rPr>
          <w:lang w:eastAsia="zh-CN"/>
        </w:rPr>
        <w:t xml:space="preserve"> creation response to </w:t>
      </w:r>
      <w:r>
        <w:rPr>
          <w:lang w:eastAsia="zh-CN"/>
        </w:rPr>
        <w:t>the MnS consumer (</w:t>
      </w:r>
      <w:r w:rsidRPr="006507D4">
        <w:rPr>
          <w:lang w:eastAsia="zh-CN"/>
        </w:rPr>
        <w:t xml:space="preserve">ASP </w:t>
      </w:r>
      <w:r>
        <w:rPr>
          <w:lang w:eastAsia="zh-CN"/>
        </w:rPr>
        <w:t xml:space="preserve">or </w:t>
      </w:r>
      <w:del w:id="51" w:author="lishitao" w:date="2025-01-16T16:01:00Z">
        <w:r w:rsidDel="003D4897">
          <w:rPr>
            <w:lang w:eastAsia="zh-CN"/>
          </w:rPr>
          <w:delText>L-OP</w:delText>
        </w:r>
      </w:del>
      <w:ins w:id="52" w:author="lishitao" w:date="2025-01-16T16:01:00Z">
        <w:r>
          <w:rPr>
            <w:lang w:eastAsia="zh-CN"/>
          </w:rPr>
          <w:t>LO</w:t>
        </w:r>
      </w:ins>
      <w:r>
        <w:rPr>
          <w:lang w:eastAsia="zh-CN"/>
        </w:rPr>
        <w:t xml:space="preserve">) </w:t>
      </w:r>
      <w:r w:rsidRPr="006507D4">
        <w:rPr>
          <w:lang w:eastAsia="zh-CN"/>
        </w:rPr>
        <w:t>for the received Job DN.</w:t>
      </w:r>
    </w:p>
    <w:p w14:paraId="21A8F064" w14:textId="77777777" w:rsidR="003D4897" w:rsidRPr="006507D4" w:rsidRDefault="003D4897" w:rsidP="003D4897">
      <w:pPr>
        <w:pStyle w:val="B10"/>
        <w:rPr>
          <w:lang w:eastAsia="zh-CN"/>
        </w:rPr>
      </w:pPr>
      <w:r w:rsidRPr="006507D4">
        <w:rPr>
          <w:lang w:eastAsia="zh-CN"/>
        </w:rPr>
        <w:t>3.</w:t>
      </w:r>
      <w:r>
        <w:rPr>
          <w:lang w:eastAsia="zh-CN"/>
        </w:rPr>
        <w:tab/>
      </w:r>
      <w:r w:rsidRPr="006507D4">
        <w:t>ECSP management system</w:t>
      </w:r>
      <w:r w:rsidRPr="006507D4">
        <w:rPr>
          <w:lang w:eastAsia="zh-CN"/>
        </w:rPr>
        <w:t xml:space="preserve"> creates the </w:t>
      </w:r>
      <w:r>
        <w:rPr>
          <w:lang w:eastAsia="zh-CN"/>
        </w:rPr>
        <w:t>EAS</w:t>
      </w:r>
      <w:r w:rsidRPr="006507D4">
        <w:t>ResourceReservationJob</w:t>
      </w:r>
      <w:r w:rsidRPr="006507D4">
        <w:rPr>
          <w:lang w:eastAsia="zh-CN"/>
        </w:rPr>
        <w:t xml:space="preserve"> instance and configures the attribute from the request and </w:t>
      </w:r>
      <w:r w:rsidRPr="006507D4">
        <w:t>ECSP management system</w:t>
      </w:r>
      <w:r w:rsidRPr="006507D4">
        <w:rPr>
          <w:lang w:eastAsia="zh-CN"/>
        </w:rPr>
        <w:t xml:space="preserve"> starts the executing the </w:t>
      </w:r>
      <w:r w:rsidRPr="006507D4">
        <w:t>resource reservation</w:t>
      </w:r>
      <w:r w:rsidRPr="006507D4">
        <w:rPr>
          <w:lang w:eastAsia="zh-CN"/>
        </w:rPr>
        <w:t xml:space="preserve"> process.</w:t>
      </w:r>
      <w:r>
        <w:rPr>
          <w:lang w:eastAsia="zh-CN"/>
        </w:rPr>
        <w:t xml:space="preserve"> </w:t>
      </w:r>
      <w:r w:rsidRPr="006A355C">
        <w:rPr>
          <w:lang w:eastAsia="zh-CN"/>
        </w:rPr>
        <w:t>This includes</w:t>
      </w:r>
      <w:r>
        <w:rPr>
          <w:lang w:eastAsia="zh-CN"/>
        </w:rPr>
        <w:t xml:space="preserve"> reserving the resources in an </w:t>
      </w:r>
      <w:r w:rsidRPr="006A355C">
        <w:rPr>
          <w:lang w:eastAsia="zh-CN"/>
        </w:rPr>
        <w:t>appropriate EDN</w:t>
      </w:r>
      <w:r>
        <w:rPr>
          <w:lang w:eastAsia="zh-CN"/>
        </w:rPr>
        <w:t>.</w:t>
      </w:r>
    </w:p>
    <w:p w14:paraId="691AFB4D" w14:textId="77777777" w:rsidR="003D4897" w:rsidRDefault="003D4897" w:rsidP="003D4897">
      <w:pPr>
        <w:pStyle w:val="B10"/>
        <w:rPr>
          <w:lang w:eastAsia="zh-CN"/>
        </w:rPr>
      </w:pPr>
      <w:r w:rsidRPr="006507D4">
        <w:rPr>
          <w:lang w:eastAsia="zh-CN"/>
        </w:rPr>
        <w:t>4.</w:t>
      </w:r>
      <w:r>
        <w:rPr>
          <w:lang w:eastAsia="zh-CN"/>
        </w:rPr>
        <w:tab/>
      </w:r>
      <w:r w:rsidRPr="006507D4">
        <w:rPr>
          <w:lang w:eastAsia="zh-CN"/>
        </w:rPr>
        <w:t>ECSP management system request</w:t>
      </w:r>
      <w:r>
        <w:rPr>
          <w:lang w:eastAsia="zh-CN"/>
        </w:rPr>
        <w:t>s</w:t>
      </w:r>
      <w:r w:rsidRPr="006507D4">
        <w:rPr>
          <w:lang w:eastAsia="zh-CN"/>
        </w:rPr>
        <w:t xml:space="preserve"> resource reservation by interworking with ETSI NFV MANO</w:t>
      </w:r>
      <w:r>
        <w:rPr>
          <w:lang w:eastAsia="zh-CN"/>
        </w:rPr>
        <w:t xml:space="preserve"> </w:t>
      </w:r>
      <w:r w:rsidRPr="006507D4">
        <w:rPr>
          <w:lang w:eastAsia="zh-CN"/>
        </w:rPr>
        <w:t>(</w:t>
      </w:r>
      <w:r>
        <w:rPr>
          <w:lang w:eastAsia="zh-CN"/>
        </w:rPr>
        <w:t>based on the information contained in the EAS</w:t>
      </w:r>
      <w:r w:rsidRPr="006507D4">
        <w:t>ResourceReservationJob</w:t>
      </w:r>
      <w:r w:rsidRPr="006507D4">
        <w:rPr>
          <w:lang w:eastAsia="zh-CN"/>
        </w:rPr>
        <w:t xml:space="preserve"> creation</w:t>
      </w:r>
      <w:r>
        <w:rPr>
          <w:lang w:eastAsia="zh-CN"/>
        </w:rPr>
        <w:t xml:space="preserve"> request (e.g. </w:t>
      </w:r>
      <w:r w:rsidRPr="006A355C">
        <w:rPr>
          <w:lang w:eastAsia="zh-CN"/>
        </w:rPr>
        <w:t>reservationLocation</w:t>
      </w:r>
      <w:r>
        <w:rPr>
          <w:lang w:eastAsia="zh-CN"/>
        </w:rPr>
        <w:t xml:space="preserve">, </w:t>
      </w:r>
      <w:r w:rsidRPr="006A355C">
        <w:rPr>
          <w:rFonts w:hint="eastAsia"/>
          <w:lang w:eastAsia="zh-CN"/>
        </w:rPr>
        <w:lastRenderedPageBreak/>
        <w:t>r</w:t>
      </w:r>
      <w:r w:rsidRPr="006A355C">
        <w:rPr>
          <w:lang w:eastAsia="zh-CN"/>
        </w:rPr>
        <w:t>esourceReservationRequirement</w:t>
      </w:r>
      <w:r>
        <w:rPr>
          <w:lang w:eastAsia="zh-CN"/>
        </w:rPr>
        <w:t xml:space="preserve">) to initiate Instantiate NS operation in an appropriate EDN. </w:t>
      </w:r>
      <w:r w:rsidRPr="006507D4">
        <w:rPr>
          <w:lang w:eastAsia="zh-CN"/>
        </w:rPr>
        <w:t>See clause 7.3.3 in ETSI GS NFV-IFA 013 [</w:t>
      </w:r>
      <w:r>
        <w:rPr>
          <w:lang w:eastAsia="zh-CN"/>
        </w:rPr>
        <w:t>6</w:t>
      </w:r>
      <w:r w:rsidRPr="006507D4">
        <w:rPr>
          <w:lang w:eastAsia="zh-CN"/>
        </w:rPr>
        <w:t>]</w:t>
      </w:r>
      <w:r>
        <w:rPr>
          <w:lang w:eastAsia="zh-CN"/>
        </w:rPr>
        <w:t>)</w:t>
      </w:r>
      <w:r w:rsidRPr="006507D4">
        <w:rPr>
          <w:lang w:eastAsia="zh-CN"/>
        </w:rPr>
        <w:t>.</w:t>
      </w:r>
      <w:r>
        <w:rPr>
          <w:lang w:eastAsia="zh-CN"/>
        </w:rPr>
        <w:t xml:space="preserve"> </w:t>
      </w:r>
    </w:p>
    <w:p w14:paraId="4B27A40B" w14:textId="77777777" w:rsidR="003D4897" w:rsidRDefault="003D4897" w:rsidP="003D4897">
      <w:pPr>
        <w:pStyle w:val="B10"/>
        <w:rPr>
          <w:lang w:eastAsia="zh-CN"/>
        </w:rPr>
      </w:pPr>
      <w:r>
        <w:rPr>
          <w:lang w:eastAsia="zh-CN"/>
        </w:rPr>
        <w:t>5.</w:t>
      </w:r>
      <w:r>
        <w:rPr>
          <w:lang w:eastAsia="zh-CN"/>
        </w:rPr>
        <w:tab/>
      </w:r>
      <w:r w:rsidRPr="006A355C">
        <w:rPr>
          <w:lang w:eastAsia="zh-CN"/>
        </w:rPr>
        <w:t xml:space="preserve">If networking requirement is included in the EAS Resource reservation Job creation request, reservation of network connection between </w:t>
      </w:r>
      <w:r>
        <w:rPr>
          <w:lang w:eastAsia="zh-CN"/>
        </w:rPr>
        <w:t xml:space="preserve">the </w:t>
      </w:r>
      <w:r w:rsidRPr="006A355C">
        <w:rPr>
          <w:lang w:eastAsia="zh-CN"/>
        </w:rPr>
        <w:t xml:space="preserve">UPF </w:t>
      </w:r>
      <w:r>
        <w:rPr>
          <w:lang w:eastAsia="zh-CN"/>
        </w:rPr>
        <w:t>related to the to be reserved resource location</w:t>
      </w:r>
      <w:r w:rsidRPr="006A355C">
        <w:rPr>
          <w:lang w:eastAsia="zh-CN"/>
        </w:rPr>
        <w:t xml:space="preserve"> and the reserved </w:t>
      </w:r>
      <w:r>
        <w:rPr>
          <w:lang w:eastAsia="zh-CN"/>
        </w:rPr>
        <w:t>resources is required (following the procedure as described in clause 7.4.4).</w:t>
      </w:r>
    </w:p>
    <w:p w14:paraId="4ACD297D" w14:textId="77777777" w:rsidR="003D4897" w:rsidRPr="006507D4" w:rsidRDefault="003D4897" w:rsidP="003D4897">
      <w:pPr>
        <w:pStyle w:val="B10"/>
        <w:rPr>
          <w:lang w:eastAsia="zh-CN"/>
        </w:rPr>
      </w:pPr>
      <w:r>
        <w:rPr>
          <w:lang w:eastAsia="zh-CN"/>
        </w:rPr>
        <w:t>6</w:t>
      </w:r>
      <w:r w:rsidRPr="006507D4">
        <w:rPr>
          <w:lang w:eastAsia="zh-CN"/>
        </w:rPr>
        <w:t>.</w:t>
      </w:r>
      <w:r>
        <w:rPr>
          <w:lang w:eastAsia="zh-CN"/>
        </w:rPr>
        <w:tab/>
      </w:r>
      <w:r w:rsidRPr="006507D4">
        <w:rPr>
          <w:lang w:eastAsia="zh-CN"/>
        </w:rPr>
        <w:t xml:space="preserve">Response with the progress of </w:t>
      </w:r>
      <w:r>
        <w:rPr>
          <w:lang w:eastAsia="zh-CN"/>
        </w:rPr>
        <w:t>EAS</w:t>
      </w:r>
      <w:r w:rsidRPr="006507D4">
        <w:t>ResourceReservationJob</w:t>
      </w:r>
      <w:r w:rsidRPr="006507D4">
        <w:rPr>
          <w:lang w:eastAsia="zh-CN"/>
        </w:rPr>
        <w:t xml:space="preserve"> instance</w:t>
      </w:r>
      <w:r>
        <w:rPr>
          <w:lang w:eastAsia="zh-CN"/>
        </w:rPr>
        <w:t xml:space="preserve"> creation</w:t>
      </w:r>
      <w:r w:rsidRPr="006507D4">
        <w:rPr>
          <w:lang w:eastAsia="zh-CN"/>
        </w:rPr>
        <w:t>.</w:t>
      </w:r>
    </w:p>
    <w:p w14:paraId="3BBD850A" w14:textId="77777777" w:rsidR="003D4897" w:rsidRPr="006507D4" w:rsidRDefault="003D4897" w:rsidP="003D4897">
      <w:pPr>
        <w:pStyle w:val="B10"/>
        <w:rPr>
          <w:lang w:eastAsia="zh-CN"/>
        </w:rPr>
      </w:pPr>
      <w:r>
        <w:rPr>
          <w:lang w:eastAsia="zh-CN"/>
        </w:rPr>
        <w:t>7</w:t>
      </w:r>
      <w:r w:rsidRPr="006507D4">
        <w:rPr>
          <w:lang w:eastAsia="zh-CN"/>
        </w:rPr>
        <w:t>.</w:t>
      </w:r>
      <w:r>
        <w:rPr>
          <w:lang w:eastAsia="zh-CN"/>
        </w:rPr>
        <w:tab/>
      </w:r>
      <w:r w:rsidRPr="006507D4">
        <w:rPr>
          <w:lang w:eastAsia="zh-CN"/>
        </w:rPr>
        <w:t xml:space="preserve">ECSP management system sends </w:t>
      </w:r>
      <w:r>
        <w:rPr>
          <w:lang w:eastAsia="zh-CN"/>
        </w:rPr>
        <w:t xml:space="preserve">the final </w:t>
      </w:r>
      <w:r w:rsidRPr="006507D4">
        <w:rPr>
          <w:lang w:eastAsia="zh-CN"/>
        </w:rPr>
        <w:t xml:space="preserve">notification </w:t>
      </w:r>
      <w:r>
        <w:rPr>
          <w:lang w:eastAsia="zh-CN"/>
        </w:rPr>
        <w:t xml:space="preserve">with the status </w:t>
      </w:r>
      <w:r w:rsidRPr="006507D4">
        <w:rPr>
          <w:lang w:eastAsia="zh-CN"/>
        </w:rPr>
        <w:t xml:space="preserve">of </w:t>
      </w:r>
      <w:r>
        <w:rPr>
          <w:lang w:eastAsia="zh-CN"/>
        </w:rPr>
        <w:t>EAS</w:t>
      </w:r>
      <w:r w:rsidRPr="006507D4">
        <w:t>ResourceReservationJob</w:t>
      </w:r>
      <w:r w:rsidRPr="006507D4">
        <w:rPr>
          <w:lang w:eastAsia="zh-CN"/>
        </w:rPr>
        <w:t xml:space="preserve"> instance.</w:t>
      </w:r>
    </w:p>
    <w:p w14:paraId="70A5A84C" w14:textId="77777777" w:rsidR="003D4897" w:rsidRDefault="003D4897" w:rsidP="003D4897">
      <w:pPr>
        <w:pStyle w:val="B10"/>
        <w:rPr>
          <w:lang w:eastAsia="zh-CN"/>
        </w:rPr>
      </w:pPr>
      <w:r>
        <w:rPr>
          <w:lang w:eastAsia="zh-CN"/>
        </w:rPr>
        <w:t>8-10</w:t>
      </w:r>
      <w:r w:rsidRPr="006507D4">
        <w:rPr>
          <w:lang w:eastAsia="zh-CN"/>
        </w:rPr>
        <w:t>.</w:t>
      </w:r>
      <w:r>
        <w:rPr>
          <w:lang w:eastAsia="zh-CN"/>
        </w:rPr>
        <w:tab/>
        <w:t xml:space="preserve">The MnS consumer can send query request to </w:t>
      </w:r>
      <w:r w:rsidRPr="006507D4">
        <w:rPr>
          <w:lang w:eastAsia="zh-CN"/>
        </w:rPr>
        <w:t>ECSP management system</w:t>
      </w:r>
      <w:r>
        <w:rPr>
          <w:lang w:eastAsia="zh-CN"/>
        </w:rPr>
        <w:t xml:space="preserve"> after EAS</w:t>
      </w:r>
      <w:r w:rsidRPr="006507D4">
        <w:t>ResourceReservationJob</w:t>
      </w:r>
      <w:r w:rsidRPr="006507D4">
        <w:rPr>
          <w:lang w:eastAsia="zh-CN"/>
        </w:rPr>
        <w:t xml:space="preserve"> instance</w:t>
      </w:r>
      <w:r>
        <w:rPr>
          <w:lang w:eastAsia="zh-CN"/>
        </w:rPr>
        <w:t xml:space="preserve"> creation, to know and receive the status of the reserved resources.</w:t>
      </w:r>
    </w:p>
    <w:p w14:paraId="1E365962" w14:textId="6656ECE4" w:rsidR="003D4897" w:rsidRPr="00926D4D" w:rsidRDefault="003D4897" w:rsidP="003D4897">
      <w:pPr>
        <w:pStyle w:val="B10"/>
        <w:rPr>
          <w:lang w:eastAsia="zh-CN"/>
        </w:rPr>
      </w:pPr>
      <w:r>
        <w:rPr>
          <w:lang w:eastAsia="zh-CN"/>
        </w:rPr>
        <w:t>11-13.</w:t>
      </w:r>
      <w:r>
        <w:rPr>
          <w:lang w:eastAsia="zh-CN"/>
        </w:rPr>
        <w:tab/>
        <w:t xml:space="preserve">the MnS consumer (ASP or </w:t>
      </w:r>
      <w:del w:id="53" w:author="lishitao" w:date="2025-01-16T16:01:00Z">
        <w:r w:rsidDel="003D4897">
          <w:rPr>
            <w:lang w:eastAsia="zh-CN"/>
          </w:rPr>
          <w:delText>L-OP</w:delText>
        </w:r>
      </w:del>
      <w:ins w:id="54" w:author="lishitao" w:date="2025-01-16T16:01:00Z">
        <w:r>
          <w:rPr>
            <w:lang w:eastAsia="zh-CN"/>
          </w:rPr>
          <w:t>LO</w:t>
        </w:r>
      </w:ins>
      <w:r>
        <w:rPr>
          <w:lang w:eastAsia="zh-CN"/>
        </w:rPr>
        <w:t>) can request to delete the EAS</w:t>
      </w:r>
      <w:r w:rsidRPr="006507D4">
        <w:t>ResourceReservationJob</w:t>
      </w:r>
      <w:r w:rsidRPr="006507D4">
        <w:rPr>
          <w:lang w:eastAsia="zh-CN"/>
        </w:rPr>
        <w:t xml:space="preserve"> </w:t>
      </w:r>
      <w:r>
        <w:rPr>
          <w:lang w:eastAsia="zh-CN"/>
        </w:rPr>
        <w:t xml:space="preserve">any time and the </w:t>
      </w:r>
      <w:r w:rsidRPr="006507D4">
        <w:rPr>
          <w:lang w:eastAsia="zh-CN"/>
        </w:rPr>
        <w:t>ECSP management system</w:t>
      </w:r>
      <w:r>
        <w:rPr>
          <w:lang w:eastAsia="zh-CN"/>
        </w:rPr>
        <w:t xml:space="preserve"> deletes the EAS</w:t>
      </w:r>
      <w:r w:rsidRPr="006507D4">
        <w:t>ResourceReservationJob</w:t>
      </w:r>
      <w:r w:rsidRPr="006507D4">
        <w:rPr>
          <w:lang w:eastAsia="zh-CN"/>
        </w:rPr>
        <w:t xml:space="preserve"> </w:t>
      </w:r>
      <w:r>
        <w:rPr>
          <w:lang w:eastAsia="zh-CN"/>
        </w:rPr>
        <w:t>and sends response to the MnS consumer (interworking with ETSI NFV MANO is required).</w:t>
      </w:r>
    </w:p>
    <w:p w14:paraId="71FD6DA4" w14:textId="77777777" w:rsidR="003D4897" w:rsidRPr="00CD4D69" w:rsidRDefault="003D4897" w:rsidP="003D489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4897" w:rsidRPr="00CD4D69" w14:paraId="7808671F" w14:textId="77777777" w:rsidTr="005D06A4">
        <w:tc>
          <w:tcPr>
            <w:tcW w:w="9521" w:type="dxa"/>
            <w:shd w:val="clear" w:color="auto" w:fill="FFFFCC"/>
            <w:vAlign w:val="center"/>
          </w:tcPr>
          <w:p w14:paraId="22642C68" w14:textId="17596867" w:rsidR="003D4897" w:rsidRPr="00CD4D69" w:rsidRDefault="003D4897" w:rsidP="003D4897">
            <w:pPr>
              <w:jc w:val="center"/>
              <w:rPr>
                <w:rFonts w:ascii="Arial" w:hAnsi="Arial" w:cs="Arial"/>
                <w:b/>
                <w:bCs/>
                <w:sz w:val="28"/>
                <w:szCs w:val="28"/>
              </w:rPr>
            </w:pPr>
            <w:r>
              <w:rPr>
                <w:rFonts w:ascii="Arial" w:hAnsi="Arial" w:cs="Arial"/>
                <w:b/>
                <w:bCs/>
                <w:sz w:val="28"/>
                <w:szCs w:val="28"/>
                <w:lang w:eastAsia="zh-CN"/>
              </w:rPr>
              <w:t>8</w:t>
            </w:r>
            <w:r>
              <w:rPr>
                <w:rFonts w:ascii="Arial" w:hAnsi="Arial" w:cs="Arial"/>
                <w:b/>
                <w:bCs/>
                <w:sz w:val="28"/>
                <w:szCs w:val="28"/>
                <w:vertAlign w:val="superscript"/>
                <w:lang w:eastAsia="zh-CN"/>
              </w:rPr>
              <w:t>th</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1D3ECBB1" w14:textId="77777777" w:rsidR="003D4897" w:rsidRPr="00926D4D" w:rsidRDefault="003D4897" w:rsidP="003D4897">
      <w:pPr>
        <w:pStyle w:val="30"/>
      </w:pPr>
      <w:bookmarkStart w:id="55" w:name="_Toc187401709"/>
      <w:r w:rsidRPr="00926D4D">
        <w:t>7.</w:t>
      </w:r>
      <w:r>
        <w:t>5</w:t>
      </w:r>
      <w:r w:rsidRPr="00926D4D">
        <w:t>.</w:t>
      </w:r>
      <w:r>
        <w:t>3</w:t>
      </w:r>
      <w:r w:rsidRPr="00926D4D">
        <w:tab/>
      </w:r>
      <w:r>
        <w:t>Federated EAS Deployment</w:t>
      </w:r>
      <w:bookmarkEnd w:id="55"/>
    </w:p>
    <w:p w14:paraId="0D18F628" w14:textId="13197A98" w:rsidR="003D4897" w:rsidRPr="00926D4D" w:rsidRDefault="003D4897" w:rsidP="003D4897">
      <w:r w:rsidRPr="00926D4D">
        <w:t>Figure 7.</w:t>
      </w:r>
      <w:r>
        <w:t>5</w:t>
      </w:r>
      <w:r w:rsidRPr="00926D4D">
        <w:t>.2.1-1 dep</w:t>
      </w:r>
      <w:r>
        <w:t xml:space="preserve">icts a procedure that describes how a EAS is deployed on the </w:t>
      </w:r>
      <w:ins w:id="56" w:author="lishitao" w:date="2025-01-16T16:11:00Z">
        <w:r>
          <w:t>Participating</w:t>
        </w:r>
      </w:ins>
      <w:del w:id="57" w:author="lishitao" w:date="2025-01-16T16:11:00Z">
        <w:r w:rsidDel="003D4897">
          <w:delText>partner</w:delText>
        </w:r>
      </w:del>
      <w:r>
        <w:t xml:space="preserve"> operator.</w:t>
      </w:r>
    </w:p>
    <w:p w14:paraId="11A8207F" w14:textId="6F29DBAA" w:rsidR="003D4897" w:rsidRDefault="003D4897" w:rsidP="003D4897">
      <w:pPr>
        <w:pStyle w:val="TH"/>
        <w:rPr>
          <w:ins w:id="58" w:author="lishitao" w:date="2025-01-16T16:11:00Z"/>
        </w:rPr>
      </w:pPr>
      <w:del w:id="59" w:author="lishitao" w:date="2025-01-16T16:11:00Z">
        <w:r w:rsidDel="003D4897">
          <w:object w:dxaOrig="13020" w:dyaOrig="5856" w14:anchorId="4C6D6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18.25pt" o:ole="">
              <v:imagedata r:id="rId14" o:title=""/>
            </v:shape>
            <o:OLEObject Type="Embed" ProgID="Visio.Drawing.15" ShapeID="_x0000_i1025" DrawAspect="Content" ObjectID="_1800443089" r:id="rId15"/>
          </w:object>
        </w:r>
      </w:del>
      <w:r w:rsidDel="009A6930">
        <w:t xml:space="preserve"> </w:t>
      </w:r>
    </w:p>
    <w:p w14:paraId="3681396C" w14:textId="79EA99B2" w:rsidR="003D4897" w:rsidRPr="00926D4D" w:rsidRDefault="003D4897" w:rsidP="003D4897">
      <w:pPr>
        <w:pStyle w:val="TH"/>
      </w:pPr>
      <w:ins w:id="60" w:author="lishitao" w:date="2025-01-16T16:11:00Z">
        <w:r>
          <w:object w:dxaOrig="13008" w:dyaOrig="5844" w14:anchorId="1684A640">
            <v:shape id="_x0000_i1026" type="#_x0000_t75" style="width:481.15pt;height:217.9pt" o:ole="">
              <v:imagedata r:id="rId16" o:title=""/>
            </v:shape>
            <o:OLEObject Type="Embed" ProgID="Visio.Drawing.15" ShapeID="_x0000_i1026" DrawAspect="Content" ObjectID="_1800443090" r:id="rId17"/>
          </w:object>
        </w:r>
      </w:ins>
    </w:p>
    <w:p w14:paraId="79F351F2" w14:textId="77777777" w:rsidR="003D4897" w:rsidRPr="00926D4D" w:rsidRDefault="003D4897" w:rsidP="003D4897">
      <w:pPr>
        <w:pStyle w:val="TF"/>
        <w:rPr>
          <w:lang w:eastAsia="zh-CN"/>
        </w:rPr>
      </w:pPr>
      <w:r w:rsidRPr="00926D4D">
        <w:t xml:space="preserve">Figure </w:t>
      </w:r>
      <w:r w:rsidRPr="00926D4D">
        <w:rPr>
          <w:lang w:eastAsia="zh-CN"/>
        </w:rPr>
        <w:t>7.</w:t>
      </w:r>
      <w:r>
        <w:rPr>
          <w:lang w:eastAsia="zh-CN"/>
        </w:rPr>
        <w:t>5</w:t>
      </w:r>
      <w:r w:rsidRPr="00926D4D">
        <w:rPr>
          <w:lang w:eastAsia="zh-CN"/>
        </w:rPr>
        <w:t>.2.1-</w:t>
      </w:r>
      <w:r w:rsidRPr="00926D4D">
        <w:t xml:space="preserve">1: </w:t>
      </w:r>
      <w:r>
        <w:t>Federated EAS Deployment</w:t>
      </w:r>
    </w:p>
    <w:p w14:paraId="069B9865" w14:textId="77777777" w:rsidR="003D4897" w:rsidRDefault="003D4897" w:rsidP="003D4897">
      <w:pPr>
        <w:pStyle w:val="B10"/>
        <w:rPr>
          <w:lang w:val="en-US" w:eastAsia="ja-JP"/>
        </w:rPr>
      </w:pPr>
      <w:r>
        <w:rPr>
          <w:lang w:val="en-US" w:eastAsia="ja-JP"/>
        </w:rPr>
        <w:t>1)</w:t>
      </w:r>
      <w:r>
        <w:rPr>
          <w:lang w:val="en-US" w:eastAsia="ja-JP"/>
        </w:rPr>
        <w:tab/>
        <w:t>Federation establishment procedures are done between LO and PO</w:t>
      </w:r>
    </w:p>
    <w:p w14:paraId="1A320853" w14:textId="77777777" w:rsidR="003D4897" w:rsidRDefault="003D4897" w:rsidP="003D4897">
      <w:pPr>
        <w:pStyle w:val="B10"/>
        <w:rPr>
          <w:lang w:val="en-US" w:eastAsia="ja-JP"/>
        </w:rPr>
      </w:pPr>
      <w:r>
        <w:rPr>
          <w:lang w:val="en-US" w:eastAsia="ja-JP"/>
        </w:rPr>
        <w:t>2)</w:t>
      </w:r>
      <w:r>
        <w:rPr>
          <w:lang w:val="en-US" w:eastAsia="ja-JP"/>
        </w:rPr>
        <w:tab/>
        <w:t>ASP sends createMOI operation for EASRequirements IOC to LO as defined in clause 7.1.2.1.1.</w:t>
      </w:r>
    </w:p>
    <w:p w14:paraId="0C762362" w14:textId="77777777" w:rsidR="003D4897" w:rsidRPr="00873257" w:rsidRDefault="003D4897" w:rsidP="003D4897">
      <w:pPr>
        <w:pStyle w:val="B10"/>
        <w:rPr>
          <w:lang w:val="en-US" w:eastAsia="ja-JP"/>
        </w:rPr>
      </w:pPr>
      <w:r>
        <w:rPr>
          <w:lang w:val="en-US" w:eastAsia="ja-JP"/>
        </w:rPr>
        <w:t>3)</w:t>
      </w:r>
      <w:r>
        <w:rPr>
          <w:lang w:val="en-US" w:eastAsia="ja-JP"/>
        </w:rPr>
        <w:tab/>
      </w:r>
      <w:r w:rsidRPr="00873257">
        <w:rPr>
          <w:lang w:val="en-US" w:eastAsia="ja-JP"/>
        </w:rPr>
        <w:t>The LO send</w:t>
      </w:r>
      <w:r>
        <w:rPr>
          <w:lang w:val="en-US" w:eastAsia="ja-JP"/>
        </w:rPr>
        <w:t>s</w:t>
      </w:r>
      <w:r w:rsidRPr="00873257">
        <w:rPr>
          <w:lang w:val="en-US" w:eastAsia="ja-JP"/>
        </w:rPr>
        <w:t xml:space="preserve"> a response</w:t>
      </w:r>
    </w:p>
    <w:p w14:paraId="2B38282A" w14:textId="77777777" w:rsidR="003D4897" w:rsidRPr="00DC092C" w:rsidRDefault="003D4897" w:rsidP="003D4897">
      <w:pPr>
        <w:pStyle w:val="B10"/>
        <w:rPr>
          <w:lang w:val="en-US" w:eastAsia="ja-JP"/>
        </w:rPr>
      </w:pPr>
      <w:r>
        <w:rPr>
          <w:lang w:eastAsia="ja-JP"/>
        </w:rPr>
        <w:t>4)</w:t>
      </w:r>
      <w:r>
        <w:rPr>
          <w:lang w:eastAsia="ja-JP"/>
        </w:rPr>
        <w:tab/>
        <w:t>After receiving the EAS deployment request form the ASP, the LO will check if it can deploy the EAS at one of its own EDN. If not, LO will select a PO and the EDN based on the received federation and EDN and reservation information.</w:t>
      </w:r>
    </w:p>
    <w:p w14:paraId="2469AAA0" w14:textId="77777777" w:rsidR="003D4897" w:rsidRPr="00F4351D" w:rsidRDefault="003D4897" w:rsidP="003D4897">
      <w:pPr>
        <w:pStyle w:val="B10"/>
        <w:rPr>
          <w:lang w:val="en-US" w:eastAsia="ja-JP"/>
        </w:rPr>
      </w:pPr>
      <w:r>
        <w:rPr>
          <w:lang w:eastAsia="ja-JP"/>
        </w:rPr>
        <w:t>5)</w:t>
      </w:r>
      <w:r>
        <w:rPr>
          <w:lang w:eastAsia="ja-JP"/>
        </w:rPr>
        <w:tab/>
        <w:t>The LO will send an existing createMOI operation for EASRequirements IOC.</w:t>
      </w:r>
    </w:p>
    <w:p w14:paraId="04C38E07" w14:textId="77777777" w:rsidR="003D4897" w:rsidRDefault="003D4897" w:rsidP="003D4897">
      <w:pPr>
        <w:pStyle w:val="B10"/>
        <w:rPr>
          <w:lang w:val="en-US" w:eastAsia="ja-JP"/>
        </w:rPr>
      </w:pPr>
      <w:r>
        <w:rPr>
          <w:lang w:val="en-US" w:eastAsia="ja-JP"/>
        </w:rPr>
        <w:t>6)</w:t>
      </w:r>
      <w:r>
        <w:rPr>
          <w:lang w:val="en-US" w:eastAsia="ja-JP"/>
        </w:rPr>
        <w:tab/>
        <w:t>The PO will send a response</w:t>
      </w:r>
    </w:p>
    <w:p w14:paraId="5D2C441C" w14:textId="77777777" w:rsidR="003D4897" w:rsidRDefault="003D4897" w:rsidP="003D4897">
      <w:pPr>
        <w:pStyle w:val="B10"/>
        <w:rPr>
          <w:lang w:val="en-US" w:eastAsia="ja-JP"/>
        </w:rPr>
      </w:pPr>
      <w:r>
        <w:rPr>
          <w:lang w:val="en-US" w:eastAsia="ja-JP"/>
        </w:rPr>
        <w:t>7)</w:t>
      </w:r>
      <w:r>
        <w:rPr>
          <w:lang w:val="en-US" w:eastAsia="ja-JP"/>
        </w:rPr>
        <w:tab/>
        <w:t>EAS deployment procedure as defined in 3GPP TS 28.538 will be followed.</w:t>
      </w:r>
    </w:p>
    <w:p w14:paraId="063DCE67" w14:textId="77777777" w:rsidR="003D4897" w:rsidRDefault="003D4897" w:rsidP="003D4897">
      <w:pPr>
        <w:pStyle w:val="B10"/>
        <w:rPr>
          <w:lang w:val="en-US" w:eastAsia="ja-JP"/>
        </w:rPr>
      </w:pPr>
      <w:r>
        <w:rPr>
          <w:lang w:val="en-US" w:eastAsia="ja-JP"/>
        </w:rPr>
        <w:t>8)</w:t>
      </w:r>
      <w:r>
        <w:rPr>
          <w:lang w:val="en-US" w:eastAsia="ja-JP"/>
        </w:rPr>
        <w:tab/>
      </w:r>
      <w:r w:rsidRPr="001355CD">
        <w:rPr>
          <w:lang w:val="en-US" w:eastAsia="ja-JP"/>
        </w:rPr>
        <w:t>The notifications for a successful or un-successful EAS deployment will be send to ASP.</w:t>
      </w:r>
    </w:p>
    <w:p w14:paraId="6A3633C1" w14:textId="77777777" w:rsidR="003D4897" w:rsidRDefault="003D4897" w:rsidP="004F30E1"/>
    <w:p w14:paraId="3ACFD184" w14:textId="77777777" w:rsidR="003D4897" w:rsidRPr="00CD4D69" w:rsidRDefault="003D4897" w:rsidP="003D489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4897" w:rsidRPr="00CD4D69" w14:paraId="55C5E60A" w14:textId="77777777" w:rsidTr="005D06A4">
        <w:tc>
          <w:tcPr>
            <w:tcW w:w="9521" w:type="dxa"/>
            <w:shd w:val="clear" w:color="auto" w:fill="FFFFCC"/>
            <w:vAlign w:val="center"/>
          </w:tcPr>
          <w:p w14:paraId="51A58400" w14:textId="1023683B" w:rsidR="003D4897" w:rsidRPr="00CD4D69" w:rsidRDefault="003D4897" w:rsidP="003D4897">
            <w:pPr>
              <w:jc w:val="center"/>
              <w:rPr>
                <w:rFonts w:ascii="Arial" w:hAnsi="Arial" w:cs="Arial"/>
                <w:b/>
                <w:bCs/>
                <w:sz w:val="28"/>
                <w:szCs w:val="28"/>
              </w:rPr>
            </w:pPr>
            <w:r>
              <w:rPr>
                <w:rFonts w:ascii="Arial" w:hAnsi="Arial" w:cs="Arial"/>
                <w:b/>
                <w:bCs/>
                <w:sz w:val="28"/>
                <w:szCs w:val="28"/>
                <w:lang w:eastAsia="zh-CN"/>
              </w:rPr>
              <w:lastRenderedPageBreak/>
              <w:t>9</w:t>
            </w:r>
            <w:r>
              <w:rPr>
                <w:rFonts w:ascii="Arial" w:hAnsi="Arial" w:cs="Arial"/>
                <w:b/>
                <w:bCs/>
                <w:sz w:val="28"/>
                <w:szCs w:val="28"/>
                <w:vertAlign w:val="superscript"/>
                <w:lang w:eastAsia="zh-CN"/>
              </w:rPr>
              <w:t>th</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2CB870E5" w14:textId="77777777" w:rsidR="003D4897" w:rsidRPr="003D4897" w:rsidRDefault="003D4897" w:rsidP="004F30E1"/>
    <w:p w14:paraId="181CAF26" w14:textId="77777777" w:rsidR="003D4897" w:rsidRPr="00926D4D" w:rsidRDefault="003D4897" w:rsidP="003D4897">
      <w:pPr>
        <w:pStyle w:val="30"/>
      </w:pPr>
      <w:bookmarkStart w:id="61" w:name="_Toc187401710"/>
      <w:r w:rsidRPr="00926D4D">
        <w:t>7.</w:t>
      </w:r>
      <w:r>
        <w:t>5</w:t>
      </w:r>
      <w:r w:rsidRPr="00926D4D">
        <w:t>.</w:t>
      </w:r>
      <w:r>
        <w:t>4</w:t>
      </w:r>
      <w:r w:rsidRPr="00926D4D">
        <w:tab/>
      </w:r>
      <w:r>
        <w:t>Federated ECS Management</w:t>
      </w:r>
      <w:bookmarkEnd w:id="61"/>
    </w:p>
    <w:p w14:paraId="1F7806D2" w14:textId="0DD60422" w:rsidR="003D4897" w:rsidRPr="00926D4D" w:rsidRDefault="003D4897" w:rsidP="003D4897">
      <w:r w:rsidRPr="00926D4D">
        <w:t>Figure 7.</w:t>
      </w:r>
      <w:r>
        <w:t>5</w:t>
      </w:r>
      <w:r w:rsidRPr="00926D4D">
        <w:t>.2.1-1 dep</w:t>
      </w:r>
      <w:r>
        <w:t xml:space="preserve">icts a procedure that describes how a EAS is deployed on the </w:t>
      </w:r>
      <w:ins w:id="62" w:author="lishitao" w:date="2025-01-16T16:12:00Z">
        <w:r>
          <w:t>Participating</w:t>
        </w:r>
      </w:ins>
      <w:del w:id="63" w:author="lishitao" w:date="2025-01-16T16:12:00Z">
        <w:r w:rsidDel="003D4897">
          <w:delText>partner</w:delText>
        </w:r>
      </w:del>
      <w:r>
        <w:t xml:space="preserve"> operator.</w:t>
      </w:r>
    </w:p>
    <w:p w14:paraId="5AAA5ABD" w14:textId="51A349DF" w:rsidR="003D4897" w:rsidRDefault="003D4897" w:rsidP="003D4897">
      <w:pPr>
        <w:pStyle w:val="TH"/>
      </w:pPr>
      <w:r w:rsidRPr="00BB2465">
        <w:t xml:space="preserve"> </w:t>
      </w:r>
      <w:del w:id="64" w:author="lishitao" w:date="2025-01-16T16:03:00Z">
        <w:r w:rsidDel="003D4897">
          <w:object w:dxaOrig="8475" w:dyaOrig="4372" w14:anchorId="3D7DA481">
            <v:shape id="_x0000_i1027" type="#_x0000_t75" style="width:424.15pt;height:219pt" o:ole="">
              <v:imagedata r:id="rId18" o:title=""/>
            </v:shape>
            <o:OLEObject Type="Embed" ProgID="Visio.Drawing.15" ShapeID="_x0000_i1027" DrawAspect="Content" ObjectID="_1800443091" r:id="rId19"/>
          </w:object>
        </w:r>
      </w:del>
    </w:p>
    <w:p w14:paraId="121AC81E" w14:textId="33DFD9A1" w:rsidR="003D4897" w:rsidRPr="00926D4D" w:rsidRDefault="003D4897" w:rsidP="003D4897">
      <w:pPr>
        <w:pStyle w:val="TH"/>
      </w:pPr>
      <w:ins w:id="65" w:author="lishitao" w:date="2025-01-16T16:03:00Z">
        <w:r>
          <w:object w:dxaOrig="8460" w:dyaOrig="4356" w14:anchorId="281B2179">
            <v:shape id="_x0000_i1028" type="#_x0000_t75" style="width:423.4pt;height:217.9pt" o:ole="">
              <v:imagedata r:id="rId20" o:title=""/>
            </v:shape>
            <o:OLEObject Type="Embed" ProgID="Visio.Drawing.15" ShapeID="_x0000_i1028" DrawAspect="Content" ObjectID="_1800443092" r:id="rId21"/>
          </w:object>
        </w:r>
      </w:ins>
    </w:p>
    <w:p w14:paraId="5467E431" w14:textId="77777777" w:rsidR="003D4897" w:rsidRPr="00926D4D" w:rsidRDefault="003D4897" w:rsidP="003D4897">
      <w:pPr>
        <w:pStyle w:val="TF"/>
        <w:rPr>
          <w:lang w:eastAsia="zh-CN"/>
        </w:rPr>
      </w:pPr>
      <w:r w:rsidRPr="00926D4D">
        <w:t xml:space="preserve">Figure </w:t>
      </w:r>
      <w:r w:rsidRPr="00926D4D">
        <w:rPr>
          <w:lang w:eastAsia="zh-CN"/>
        </w:rPr>
        <w:t>7.</w:t>
      </w:r>
      <w:r>
        <w:rPr>
          <w:lang w:eastAsia="zh-CN"/>
        </w:rPr>
        <w:t>5</w:t>
      </w:r>
      <w:r w:rsidRPr="00926D4D">
        <w:rPr>
          <w:lang w:eastAsia="zh-CN"/>
        </w:rPr>
        <w:t>.2.1-</w:t>
      </w:r>
      <w:r w:rsidRPr="00926D4D">
        <w:t xml:space="preserve">1: </w:t>
      </w:r>
      <w:r>
        <w:t>Federated ECS Management</w:t>
      </w:r>
    </w:p>
    <w:p w14:paraId="30AA1C58" w14:textId="5352CADB" w:rsidR="003D4897" w:rsidRPr="00347C7D" w:rsidRDefault="003D4897" w:rsidP="003D4897">
      <w:pPr>
        <w:pStyle w:val="B10"/>
        <w:rPr>
          <w:lang w:eastAsia="ja-JP"/>
        </w:rPr>
      </w:pPr>
      <w:r w:rsidRPr="00347C7D">
        <w:rPr>
          <w:lang w:eastAsia="ja-JP"/>
        </w:rPr>
        <w:t>1.</w:t>
      </w:r>
      <w:r w:rsidRPr="00347C7D">
        <w:rPr>
          <w:lang w:eastAsia="ja-JP"/>
        </w:rPr>
        <w:tab/>
      </w:r>
      <w:del w:id="66" w:author="lishitao" w:date="2025-01-16T16:03:00Z">
        <w:r w:rsidRPr="00347C7D" w:rsidDel="003D4897">
          <w:rPr>
            <w:lang w:eastAsia="ja-JP"/>
          </w:rPr>
          <w:delText>L-OP</w:delText>
        </w:r>
      </w:del>
      <w:ins w:id="67" w:author="lishitao" w:date="2025-01-16T16:03:00Z">
        <w:r>
          <w:rPr>
            <w:lang w:eastAsia="ja-JP"/>
          </w:rPr>
          <w:t>LO</w:t>
        </w:r>
      </w:ins>
      <w:r w:rsidRPr="00347C7D">
        <w:rPr>
          <w:lang w:eastAsia="ja-JP"/>
        </w:rPr>
        <w:t xml:space="preserve"> sends a createMOI request to </w:t>
      </w:r>
      <w:del w:id="68" w:author="lishitao" w:date="2025-01-16T16:03:00Z">
        <w:r w:rsidRPr="00347C7D" w:rsidDel="003D4897">
          <w:rPr>
            <w:lang w:eastAsia="ja-JP"/>
          </w:rPr>
          <w:delText>P-OP</w:delText>
        </w:r>
      </w:del>
      <w:ins w:id="69" w:author="lishitao" w:date="2025-01-16T16:03:00Z">
        <w:r>
          <w:rPr>
            <w:lang w:eastAsia="ja-JP"/>
          </w:rPr>
          <w:t>PO</w:t>
        </w:r>
      </w:ins>
      <w:r w:rsidRPr="00347C7D">
        <w:rPr>
          <w:lang w:eastAsia="ja-JP"/>
        </w:rPr>
        <w:t xml:space="preserve"> in order to establish the federation relationship. </w:t>
      </w:r>
    </w:p>
    <w:p w14:paraId="090E2F11" w14:textId="7CA40AFA" w:rsidR="003D4897" w:rsidRPr="00347C7D" w:rsidRDefault="003D4897" w:rsidP="003D4897">
      <w:pPr>
        <w:pStyle w:val="B10"/>
        <w:rPr>
          <w:lang w:eastAsia="ja-JP"/>
        </w:rPr>
      </w:pPr>
      <w:r w:rsidRPr="00347C7D">
        <w:rPr>
          <w:lang w:eastAsia="ja-JP"/>
        </w:rPr>
        <w:t>2.</w:t>
      </w:r>
      <w:r w:rsidRPr="00347C7D">
        <w:rPr>
          <w:lang w:eastAsia="ja-JP"/>
        </w:rPr>
        <w:tab/>
      </w:r>
      <w:del w:id="70" w:author="lishitao" w:date="2025-01-16T16:03:00Z">
        <w:r w:rsidRPr="00347C7D" w:rsidDel="003D4897">
          <w:rPr>
            <w:lang w:eastAsia="ja-JP"/>
          </w:rPr>
          <w:delText>P-OP</w:delText>
        </w:r>
      </w:del>
      <w:ins w:id="71" w:author="lishitao" w:date="2025-01-16T16:03:00Z">
        <w:r>
          <w:rPr>
            <w:lang w:eastAsia="ja-JP"/>
          </w:rPr>
          <w:t>PO</w:t>
        </w:r>
      </w:ins>
      <w:r w:rsidRPr="00347C7D">
        <w:rPr>
          <w:lang w:eastAsia="ja-JP"/>
        </w:rPr>
        <w:t xml:space="preserve"> creates the EdgeFederation MOI</w:t>
      </w:r>
      <w:r>
        <w:rPr>
          <w:lang w:eastAsia="ja-JP"/>
        </w:rPr>
        <w:t>.</w:t>
      </w:r>
    </w:p>
    <w:p w14:paraId="00306384" w14:textId="74062CB3" w:rsidR="003D4897" w:rsidRPr="00347C7D" w:rsidRDefault="003D4897" w:rsidP="003D4897">
      <w:pPr>
        <w:pStyle w:val="B10"/>
        <w:rPr>
          <w:lang w:eastAsia="ja-JP"/>
        </w:rPr>
      </w:pPr>
      <w:r w:rsidRPr="00347C7D">
        <w:rPr>
          <w:lang w:eastAsia="ja-JP"/>
        </w:rPr>
        <w:t>3.</w:t>
      </w:r>
      <w:r w:rsidRPr="00347C7D">
        <w:rPr>
          <w:lang w:eastAsia="ja-JP"/>
        </w:rPr>
        <w:tab/>
      </w:r>
      <w:del w:id="72" w:author="lishitao" w:date="2025-01-16T16:03:00Z">
        <w:r w:rsidRPr="00347C7D" w:rsidDel="003D4897">
          <w:rPr>
            <w:lang w:eastAsia="ja-JP"/>
          </w:rPr>
          <w:delText>L-OP</w:delText>
        </w:r>
      </w:del>
      <w:ins w:id="73" w:author="lishitao" w:date="2025-01-16T16:03:00Z">
        <w:r>
          <w:rPr>
            <w:lang w:eastAsia="ja-JP"/>
          </w:rPr>
          <w:t>LO</w:t>
        </w:r>
      </w:ins>
      <w:r w:rsidRPr="00347C7D">
        <w:rPr>
          <w:lang w:eastAsia="ja-JP"/>
        </w:rPr>
        <w:t xml:space="preserve"> receives the response</w:t>
      </w:r>
    </w:p>
    <w:p w14:paraId="5B66653D" w14:textId="069BF948" w:rsidR="003D4897" w:rsidRPr="00347C7D" w:rsidRDefault="003D4897" w:rsidP="003D4897">
      <w:pPr>
        <w:pStyle w:val="B10"/>
        <w:rPr>
          <w:lang w:eastAsia="ja-JP"/>
        </w:rPr>
      </w:pPr>
      <w:r w:rsidRPr="00347C7D">
        <w:rPr>
          <w:lang w:eastAsia="ja-JP"/>
        </w:rPr>
        <w:t>4.</w:t>
      </w:r>
      <w:r w:rsidRPr="00347C7D">
        <w:rPr>
          <w:lang w:eastAsia="ja-JP"/>
        </w:rPr>
        <w:tab/>
      </w:r>
      <w:del w:id="74" w:author="lishitao" w:date="2025-01-16T16:03:00Z">
        <w:r w:rsidRPr="00347C7D" w:rsidDel="003D4897">
          <w:rPr>
            <w:lang w:eastAsia="ja-JP"/>
          </w:rPr>
          <w:delText>L-OP</w:delText>
        </w:r>
      </w:del>
      <w:ins w:id="75" w:author="lishitao" w:date="2025-01-16T16:03:00Z">
        <w:r>
          <w:rPr>
            <w:lang w:eastAsia="ja-JP"/>
          </w:rPr>
          <w:t>LO</w:t>
        </w:r>
      </w:ins>
      <w:r w:rsidRPr="00347C7D">
        <w:rPr>
          <w:lang w:eastAsia="ja-JP"/>
        </w:rPr>
        <w:t xml:space="preserve"> update</w:t>
      </w:r>
      <w:r>
        <w:rPr>
          <w:lang w:eastAsia="ja-JP"/>
        </w:rPr>
        <w:t>s</w:t>
      </w:r>
      <w:r w:rsidRPr="00347C7D">
        <w:rPr>
          <w:lang w:eastAsia="ja-JP"/>
        </w:rPr>
        <w:t xml:space="preserve"> its own ECS to contain the information related with the shared ECS provided with FederatedECSInfo attribute.</w:t>
      </w:r>
      <w:r>
        <w:rPr>
          <w:lang w:eastAsia="ja-JP"/>
        </w:rPr>
        <w:t xml:space="preserve"> On receiving Retrieve EES Request (see clause 8.8.3.3 of [2]), </w:t>
      </w:r>
      <w:r w:rsidRPr="00347C7D">
        <w:rPr>
          <w:lang w:eastAsia="ja-JP"/>
        </w:rPr>
        <w:t xml:space="preserve">the appropriate partner ECS </w:t>
      </w:r>
      <w:r>
        <w:rPr>
          <w:lang w:eastAsia="ja-JP"/>
        </w:rPr>
        <w:t xml:space="preserve">is determined </w:t>
      </w:r>
      <w:r w:rsidRPr="00347C7D">
        <w:rPr>
          <w:lang w:eastAsia="ja-JP"/>
        </w:rPr>
        <w:t xml:space="preserve">based on the information configured in step </w:t>
      </w:r>
      <w:r>
        <w:rPr>
          <w:lang w:eastAsia="ja-JP"/>
        </w:rPr>
        <w:t>4</w:t>
      </w:r>
      <w:r w:rsidRPr="00347C7D">
        <w:rPr>
          <w:lang w:eastAsia="ja-JP"/>
        </w:rPr>
        <w:t xml:space="preserve"> above</w:t>
      </w:r>
      <w:r>
        <w:rPr>
          <w:lang w:eastAsia="ja-JP"/>
        </w:rPr>
        <w:t>.</w:t>
      </w:r>
    </w:p>
    <w:p w14:paraId="2B1C2C34" w14:textId="77777777" w:rsidR="004F30E1" w:rsidRPr="00CD4D69" w:rsidRDefault="004F30E1" w:rsidP="004F30E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0E1" w:rsidRPr="00CD4D69" w14:paraId="79D4CC09" w14:textId="77777777" w:rsidTr="005712F9">
        <w:tc>
          <w:tcPr>
            <w:tcW w:w="9521" w:type="dxa"/>
            <w:shd w:val="clear" w:color="auto" w:fill="FFFFCC"/>
            <w:vAlign w:val="center"/>
          </w:tcPr>
          <w:p w14:paraId="72D894E3" w14:textId="55CBE561" w:rsidR="004F30E1" w:rsidRPr="00CD4D69" w:rsidRDefault="004F30E1" w:rsidP="005712F9">
            <w:pPr>
              <w:jc w:val="center"/>
              <w:rPr>
                <w:rFonts w:ascii="Arial" w:hAnsi="Arial" w:cs="Arial"/>
                <w:b/>
                <w:bCs/>
                <w:sz w:val="28"/>
                <w:szCs w:val="28"/>
              </w:rPr>
            </w:pPr>
            <w:r>
              <w:rPr>
                <w:rFonts w:ascii="Arial" w:hAnsi="Arial" w:cs="Arial"/>
                <w:b/>
                <w:bCs/>
                <w:sz w:val="28"/>
                <w:szCs w:val="28"/>
                <w:lang w:eastAsia="zh-CN"/>
              </w:rPr>
              <w:lastRenderedPageBreak/>
              <w:t xml:space="preserve"> End of </w:t>
            </w:r>
            <w:r w:rsidRPr="00CD4D69">
              <w:rPr>
                <w:rFonts w:ascii="Arial" w:hAnsi="Arial" w:cs="Arial"/>
                <w:b/>
                <w:bCs/>
                <w:sz w:val="28"/>
                <w:szCs w:val="28"/>
                <w:lang w:eastAsia="zh-CN"/>
              </w:rPr>
              <w:t>Change</w:t>
            </w:r>
          </w:p>
        </w:tc>
      </w:tr>
    </w:tbl>
    <w:p w14:paraId="6879FE43" w14:textId="77777777" w:rsidR="004F30E1" w:rsidRDefault="004F30E1" w:rsidP="004F30E1">
      <w:pPr>
        <w:rPr>
          <w:noProof/>
        </w:rPr>
      </w:pPr>
    </w:p>
    <w:sectPr w:rsidR="004F30E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A6C98" w14:textId="77777777" w:rsidR="005D692C" w:rsidRDefault="005D692C">
      <w:r>
        <w:separator/>
      </w:r>
    </w:p>
  </w:endnote>
  <w:endnote w:type="continuationSeparator" w:id="0">
    <w:p w14:paraId="0E3C9324" w14:textId="77777777" w:rsidR="005D692C" w:rsidRDefault="005D6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93A3C" w14:textId="77777777" w:rsidR="005D692C" w:rsidRDefault="005D692C">
      <w:r>
        <w:separator/>
      </w:r>
    </w:p>
  </w:footnote>
  <w:footnote w:type="continuationSeparator" w:id="0">
    <w:p w14:paraId="5D7ADB7F" w14:textId="77777777" w:rsidR="005D692C" w:rsidRDefault="005D6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8E8D4C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3"/>
      <w:lvlText w:val="%1."/>
      <w:lvlJc w:val="left"/>
      <w:pPr>
        <w:tabs>
          <w:tab w:val="num" w:pos="926"/>
        </w:tabs>
        <w:ind w:left="926" w:hanging="360"/>
      </w:pPr>
    </w:lvl>
  </w:abstractNum>
  <w:abstractNum w:abstractNumId="3"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num w:numId="1">
    <w:abstractNumId w:val="5"/>
  </w:num>
  <w:num w:numId="2">
    <w:abstractNumId w:val="2"/>
  </w:num>
  <w:num w:numId="3">
    <w:abstractNumId w:val="1"/>
  </w:num>
  <w:num w:numId="4">
    <w:abstractNumId w:val="0"/>
  </w:num>
  <w:num w:numId="5">
    <w:abstractNumId w:val="6"/>
  </w:num>
  <w:num w:numId="6">
    <w:abstractNumId w:val="4"/>
  </w:num>
  <w:num w:numId="7">
    <w:abstractNumId w:val="3"/>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
    <w15:presenceInfo w15:providerId="None" w15:userId="lish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52F0"/>
    <w:rsid w:val="001B7A65"/>
    <w:rsid w:val="001E41F3"/>
    <w:rsid w:val="00211EDC"/>
    <w:rsid w:val="0026004D"/>
    <w:rsid w:val="002640DD"/>
    <w:rsid w:val="00272BCE"/>
    <w:rsid w:val="00275D12"/>
    <w:rsid w:val="00284FEB"/>
    <w:rsid w:val="002860C4"/>
    <w:rsid w:val="002B5741"/>
    <w:rsid w:val="002E472E"/>
    <w:rsid w:val="00305409"/>
    <w:rsid w:val="003408EB"/>
    <w:rsid w:val="003609EF"/>
    <w:rsid w:val="0036231A"/>
    <w:rsid w:val="00362BAA"/>
    <w:rsid w:val="00374DD4"/>
    <w:rsid w:val="003832E8"/>
    <w:rsid w:val="00397E3F"/>
    <w:rsid w:val="003D4897"/>
    <w:rsid w:val="003E1A36"/>
    <w:rsid w:val="00410371"/>
    <w:rsid w:val="004242F1"/>
    <w:rsid w:val="004B75B7"/>
    <w:rsid w:val="004F30E1"/>
    <w:rsid w:val="005141D9"/>
    <w:rsid w:val="0051580D"/>
    <w:rsid w:val="00532A28"/>
    <w:rsid w:val="00542BA4"/>
    <w:rsid w:val="00547111"/>
    <w:rsid w:val="00592D74"/>
    <w:rsid w:val="005D692C"/>
    <w:rsid w:val="005E2C44"/>
    <w:rsid w:val="00621188"/>
    <w:rsid w:val="006257ED"/>
    <w:rsid w:val="00631367"/>
    <w:rsid w:val="00653DE4"/>
    <w:rsid w:val="00665C47"/>
    <w:rsid w:val="006831A8"/>
    <w:rsid w:val="00695808"/>
    <w:rsid w:val="006B46FB"/>
    <w:rsid w:val="006E21FB"/>
    <w:rsid w:val="00721D3E"/>
    <w:rsid w:val="00743DE4"/>
    <w:rsid w:val="00792342"/>
    <w:rsid w:val="007977A8"/>
    <w:rsid w:val="007B50AD"/>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E7EB7"/>
    <w:rsid w:val="00F07DD9"/>
    <w:rsid w:val="00F25D98"/>
    <w:rsid w:val="00F300FB"/>
    <w:rsid w:val="00F7011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3Char">
    <w:name w:val="标题 3 Char"/>
    <w:aliases w:val="h3 Char"/>
    <w:link w:val="30"/>
    <w:rsid w:val="004F30E1"/>
    <w:rPr>
      <w:rFonts w:ascii="Arial" w:hAnsi="Arial"/>
      <w:sz w:val="28"/>
      <w:lang w:val="en-GB" w:eastAsia="en-US"/>
    </w:rPr>
  </w:style>
  <w:style w:type="character" w:customStyle="1" w:styleId="4Char">
    <w:name w:val="标题 4 Char"/>
    <w:link w:val="40"/>
    <w:qFormat/>
    <w:rsid w:val="004F30E1"/>
    <w:rPr>
      <w:rFonts w:ascii="Arial" w:hAnsi="Arial"/>
      <w:sz w:val="24"/>
      <w:lang w:val="en-GB" w:eastAsia="en-US"/>
    </w:rPr>
  </w:style>
  <w:style w:type="character" w:customStyle="1" w:styleId="TALChar">
    <w:name w:val="TAL Char"/>
    <w:link w:val="TAL"/>
    <w:qFormat/>
    <w:locked/>
    <w:rsid w:val="004F30E1"/>
    <w:rPr>
      <w:rFonts w:ascii="Arial" w:hAnsi="Arial"/>
      <w:sz w:val="18"/>
      <w:lang w:val="en-GB" w:eastAsia="en-US"/>
    </w:rPr>
  </w:style>
  <w:style w:type="character" w:customStyle="1" w:styleId="TAHCar">
    <w:name w:val="TAH Car"/>
    <w:link w:val="TAH"/>
    <w:qFormat/>
    <w:locked/>
    <w:rsid w:val="004F30E1"/>
    <w:rPr>
      <w:rFonts w:ascii="Arial" w:hAnsi="Arial"/>
      <w:b/>
      <w:sz w:val="18"/>
      <w:lang w:val="en-GB" w:eastAsia="en-US"/>
    </w:rPr>
  </w:style>
  <w:style w:type="character" w:customStyle="1" w:styleId="2Char">
    <w:name w:val="标题 2 Char"/>
    <w:aliases w:val="H2 Char,h2 Char,2nd level Char,†berschrift 2 Char,õberschrift 2 Char,UNDERRUBRIK 1-2 Char"/>
    <w:link w:val="2"/>
    <w:rsid w:val="003D4897"/>
    <w:rPr>
      <w:rFonts w:ascii="Arial" w:hAnsi="Arial"/>
      <w:sz w:val="32"/>
      <w:lang w:val="en-GB" w:eastAsia="en-US"/>
    </w:rPr>
  </w:style>
  <w:style w:type="character" w:customStyle="1" w:styleId="B1Char">
    <w:name w:val="B1 Char"/>
    <w:link w:val="B10"/>
    <w:qFormat/>
    <w:rsid w:val="003D4897"/>
    <w:rPr>
      <w:rFonts w:ascii="Times New Roman" w:hAnsi="Times New Roman"/>
      <w:lang w:val="en-GB" w:eastAsia="en-US"/>
    </w:rPr>
  </w:style>
  <w:style w:type="character" w:customStyle="1" w:styleId="TFChar">
    <w:name w:val="TF Char"/>
    <w:link w:val="TF"/>
    <w:qFormat/>
    <w:rsid w:val="003D4897"/>
    <w:rPr>
      <w:rFonts w:ascii="Arial" w:hAnsi="Arial"/>
      <w:b/>
      <w:lang w:val="en-GB" w:eastAsia="en-US"/>
    </w:rPr>
  </w:style>
  <w:style w:type="character" w:customStyle="1" w:styleId="B2Char">
    <w:name w:val="B2 Char"/>
    <w:link w:val="B2"/>
    <w:qFormat/>
    <w:locked/>
    <w:rsid w:val="003D4897"/>
    <w:rPr>
      <w:rFonts w:ascii="Times New Roman" w:hAnsi="Times New Roman"/>
      <w:lang w:val="en-GB" w:eastAsia="en-US"/>
    </w:rPr>
  </w:style>
  <w:style w:type="character" w:customStyle="1" w:styleId="THChar">
    <w:name w:val="TH Char"/>
    <w:link w:val="TH"/>
    <w:qFormat/>
    <w:rsid w:val="003D4897"/>
    <w:rPr>
      <w:rFonts w:ascii="Arial" w:hAnsi="Arial"/>
      <w:b/>
      <w:lang w:val="en-GB" w:eastAsia="en-US"/>
    </w:rPr>
  </w:style>
  <w:style w:type="paragraph" w:styleId="af1">
    <w:name w:val="Revision"/>
    <w:hidden/>
    <w:uiPriority w:val="99"/>
    <w:semiHidden/>
    <w:rsid w:val="003D4897"/>
    <w:rPr>
      <w:rFonts w:ascii="Times New Roman" w:hAnsi="Times New Roman"/>
      <w:lang w:val="en-GB" w:eastAsia="en-US"/>
    </w:rPr>
  </w:style>
  <w:style w:type="character" w:customStyle="1" w:styleId="Char2">
    <w:name w:val="批注框文本 Char"/>
    <w:link w:val="ae"/>
    <w:rsid w:val="003D4897"/>
    <w:rPr>
      <w:rFonts w:ascii="Tahoma" w:hAnsi="Tahoma" w:cs="Tahoma"/>
      <w:sz w:val="16"/>
      <w:szCs w:val="16"/>
      <w:lang w:val="en-GB" w:eastAsia="en-US"/>
    </w:rPr>
  </w:style>
  <w:style w:type="table" w:styleId="af2">
    <w:name w:val="Table Grid"/>
    <w:basedOn w:val="a1"/>
    <w:rsid w:val="003D48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D4897"/>
    <w:rPr>
      <w:color w:val="605E5C"/>
      <w:shd w:val="clear" w:color="auto" w:fill="E1DFDD"/>
    </w:rPr>
  </w:style>
  <w:style w:type="character" w:customStyle="1" w:styleId="Char1">
    <w:name w:val="批注文字 Char"/>
    <w:basedOn w:val="a0"/>
    <w:link w:val="ac"/>
    <w:rsid w:val="003D4897"/>
    <w:rPr>
      <w:rFonts w:ascii="Times New Roman" w:hAnsi="Times New Roman"/>
      <w:lang w:val="en-GB" w:eastAsia="en-US"/>
    </w:rPr>
  </w:style>
  <w:style w:type="character" w:customStyle="1" w:styleId="TAHChar">
    <w:name w:val="TAH Char"/>
    <w:rsid w:val="003D4897"/>
    <w:rPr>
      <w:rFonts w:ascii="Arial" w:hAnsi="Arial"/>
      <w:b/>
      <w:sz w:val="18"/>
      <w:lang w:val="en-GB" w:eastAsia="en-US"/>
    </w:rPr>
  </w:style>
  <w:style w:type="character" w:customStyle="1" w:styleId="TACChar">
    <w:name w:val="TAC Char"/>
    <w:link w:val="TAC"/>
    <w:rsid w:val="003D4897"/>
    <w:rPr>
      <w:rFonts w:ascii="Arial" w:hAnsi="Arial"/>
      <w:sz w:val="18"/>
      <w:lang w:val="en-GB" w:eastAsia="en-US"/>
    </w:rPr>
  </w:style>
  <w:style w:type="character" w:customStyle="1" w:styleId="NOZchn">
    <w:name w:val="NO Zchn"/>
    <w:link w:val="NO"/>
    <w:rsid w:val="003D4897"/>
    <w:rPr>
      <w:rFonts w:ascii="Times New Roman" w:hAnsi="Times New Roman"/>
      <w:lang w:val="en-GB" w:eastAsia="en-US"/>
    </w:rPr>
  </w:style>
  <w:style w:type="character" w:customStyle="1" w:styleId="EditorsNoteChar">
    <w:name w:val="Editor's Note Char"/>
    <w:link w:val="EditorsNote"/>
    <w:locked/>
    <w:rsid w:val="003D4897"/>
    <w:rPr>
      <w:rFonts w:ascii="Times New Roman" w:hAnsi="Times New Roman"/>
      <w:color w:val="FF0000"/>
      <w:lang w:val="en-GB" w:eastAsia="en-US"/>
    </w:rPr>
  </w:style>
  <w:style w:type="character" w:customStyle="1" w:styleId="Char0">
    <w:name w:val="脚注文本 Char"/>
    <w:basedOn w:val="a0"/>
    <w:link w:val="a6"/>
    <w:rsid w:val="003D4897"/>
    <w:rPr>
      <w:rFonts w:ascii="Times New Roman" w:hAnsi="Times New Roman"/>
      <w:sz w:val="16"/>
      <w:lang w:val="en-GB" w:eastAsia="en-US"/>
    </w:rPr>
  </w:style>
  <w:style w:type="character" w:customStyle="1" w:styleId="msoins0">
    <w:name w:val="msoins"/>
    <w:basedOn w:val="a0"/>
    <w:rsid w:val="003D4897"/>
  </w:style>
  <w:style w:type="paragraph" w:styleId="af3">
    <w:name w:val="Body Text"/>
    <w:basedOn w:val="a"/>
    <w:link w:val="Char5"/>
    <w:rsid w:val="003D4897"/>
    <w:pPr>
      <w:overflowPunct w:val="0"/>
      <w:autoSpaceDE w:val="0"/>
      <w:autoSpaceDN w:val="0"/>
      <w:adjustRightInd w:val="0"/>
      <w:textAlignment w:val="baseline"/>
    </w:pPr>
  </w:style>
  <w:style w:type="character" w:customStyle="1" w:styleId="Char5">
    <w:name w:val="正文文本 Char"/>
    <w:basedOn w:val="a0"/>
    <w:link w:val="af3"/>
    <w:rsid w:val="003D4897"/>
    <w:rPr>
      <w:rFonts w:ascii="Times New Roman" w:hAnsi="Times New Roman"/>
      <w:lang w:val="en-GB" w:eastAsia="en-US"/>
    </w:rPr>
  </w:style>
  <w:style w:type="paragraph" w:styleId="af4">
    <w:name w:val="List Paragraph"/>
    <w:basedOn w:val="a"/>
    <w:link w:val="Char6"/>
    <w:uiPriority w:val="34"/>
    <w:qFormat/>
    <w:rsid w:val="003D4897"/>
    <w:pPr>
      <w:overflowPunct w:val="0"/>
      <w:autoSpaceDE w:val="0"/>
      <w:autoSpaceDN w:val="0"/>
      <w:adjustRightInd w:val="0"/>
      <w:ind w:left="720"/>
      <w:textAlignment w:val="baseline"/>
    </w:pPr>
  </w:style>
  <w:style w:type="character" w:customStyle="1" w:styleId="EXCar">
    <w:name w:val="EX Car"/>
    <w:link w:val="EX"/>
    <w:qFormat/>
    <w:locked/>
    <w:rsid w:val="003D4897"/>
    <w:rPr>
      <w:rFonts w:ascii="Times New Roman" w:hAnsi="Times New Roman"/>
      <w:lang w:val="en-GB" w:eastAsia="en-US"/>
    </w:rPr>
  </w:style>
  <w:style w:type="character" w:customStyle="1" w:styleId="B1Char1">
    <w:name w:val="B1 Char1"/>
    <w:qFormat/>
    <w:rsid w:val="003D4897"/>
    <w:rPr>
      <w:lang w:val="en-GB" w:eastAsia="ja-JP"/>
    </w:rPr>
  </w:style>
  <w:style w:type="character" w:customStyle="1" w:styleId="B1Zchn">
    <w:name w:val="B1 Zchn"/>
    <w:locked/>
    <w:rsid w:val="003D4897"/>
    <w:rPr>
      <w:lang w:val="en-GB" w:eastAsia="en-US"/>
    </w:rPr>
  </w:style>
  <w:style w:type="character" w:customStyle="1" w:styleId="Char3">
    <w:name w:val="批注主题 Char"/>
    <w:basedOn w:val="Char1"/>
    <w:link w:val="af"/>
    <w:rsid w:val="003D4897"/>
    <w:rPr>
      <w:rFonts w:ascii="Times New Roman" w:hAnsi="Times New Roman"/>
      <w:b/>
      <w:bCs/>
      <w:lang w:val="en-GB" w:eastAsia="en-US"/>
    </w:rPr>
  </w:style>
  <w:style w:type="character" w:customStyle="1" w:styleId="EXChar">
    <w:name w:val="EX Char"/>
    <w:locked/>
    <w:rsid w:val="003D4897"/>
    <w:rPr>
      <w:lang w:val="en-GB" w:eastAsia="en-US"/>
    </w:rPr>
  </w:style>
  <w:style w:type="character" w:customStyle="1" w:styleId="fontstyle01">
    <w:name w:val="fontstyle01"/>
    <w:rsid w:val="003D4897"/>
    <w:rPr>
      <w:rFonts w:ascii="Times New Roman" w:hAnsi="Times New Roman" w:hint="default"/>
      <w:b w:val="0"/>
      <w:bCs w:val="0"/>
      <w:i w:val="0"/>
      <w:iCs w:val="0"/>
      <w:color w:val="000000"/>
      <w:sz w:val="20"/>
      <w:szCs w:val="20"/>
    </w:rPr>
  </w:style>
  <w:style w:type="character" w:customStyle="1" w:styleId="NOChar">
    <w:name w:val="NO Char"/>
    <w:qFormat/>
    <w:locked/>
    <w:rsid w:val="003D4897"/>
    <w:rPr>
      <w:rFonts w:ascii="Times New Roman" w:hAnsi="Times New Roman"/>
      <w:lang w:val="en-GB" w:eastAsia="en-US"/>
    </w:rPr>
  </w:style>
  <w:style w:type="character" w:customStyle="1" w:styleId="PLChar">
    <w:name w:val="PL Char"/>
    <w:link w:val="PL"/>
    <w:qFormat/>
    <w:rsid w:val="003D4897"/>
    <w:rPr>
      <w:rFonts w:ascii="Courier New" w:hAnsi="Courier New"/>
      <w:noProof/>
      <w:sz w:val="16"/>
      <w:lang w:val="en-GB" w:eastAsia="en-US"/>
    </w:rPr>
  </w:style>
  <w:style w:type="character" w:customStyle="1" w:styleId="UnresolvedMention2">
    <w:name w:val="Unresolved Mention2"/>
    <w:basedOn w:val="a0"/>
    <w:uiPriority w:val="99"/>
    <w:semiHidden/>
    <w:unhideWhenUsed/>
    <w:rsid w:val="003D4897"/>
    <w:rPr>
      <w:color w:val="605E5C"/>
      <w:shd w:val="clear" w:color="auto" w:fill="E1DFDD"/>
    </w:rPr>
  </w:style>
  <w:style w:type="paragraph" w:customStyle="1" w:styleId="FL">
    <w:name w:val="FL"/>
    <w:basedOn w:val="a"/>
    <w:rsid w:val="003D4897"/>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3D4897"/>
    <w:pPr>
      <w:numPr>
        <w:numId w:val="1"/>
      </w:numPr>
      <w:overflowPunct w:val="0"/>
      <w:autoSpaceDE w:val="0"/>
      <w:autoSpaceDN w:val="0"/>
      <w:adjustRightInd w:val="0"/>
      <w:textAlignment w:val="baseline"/>
    </w:pPr>
  </w:style>
  <w:style w:type="character" w:customStyle="1" w:styleId="B1Car">
    <w:name w:val="B1+ Car"/>
    <w:link w:val="B1"/>
    <w:rsid w:val="003D4897"/>
    <w:rPr>
      <w:rFonts w:ascii="Times New Roman" w:hAnsi="Times New Roman"/>
      <w:lang w:val="en-GB" w:eastAsia="en-US"/>
    </w:rPr>
  </w:style>
  <w:style w:type="paragraph" w:styleId="af5">
    <w:name w:val="Bibliography"/>
    <w:basedOn w:val="a"/>
    <w:next w:val="a"/>
    <w:uiPriority w:val="37"/>
    <w:semiHidden/>
    <w:unhideWhenUsed/>
    <w:rsid w:val="003D4897"/>
    <w:pPr>
      <w:overflowPunct w:val="0"/>
      <w:autoSpaceDE w:val="0"/>
      <w:autoSpaceDN w:val="0"/>
      <w:adjustRightInd w:val="0"/>
      <w:textAlignment w:val="baseline"/>
    </w:pPr>
  </w:style>
  <w:style w:type="paragraph" w:styleId="af6">
    <w:name w:val="Block Text"/>
    <w:basedOn w:val="a"/>
    <w:rsid w:val="003D48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3D4897"/>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3D4897"/>
    <w:rPr>
      <w:rFonts w:ascii="Times New Roman" w:hAnsi="Times New Roman"/>
      <w:lang w:val="en-GB" w:eastAsia="en-US"/>
    </w:rPr>
  </w:style>
  <w:style w:type="paragraph" w:styleId="34">
    <w:name w:val="Body Text 3"/>
    <w:basedOn w:val="a"/>
    <w:link w:val="3Char0"/>
    <w:rsid w:val="003D4897"/>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3D4897"/>
    <w:rPr>
      <w:rFonts w:ascii="Times New Roman" w:hAnsi="Times New Roman"/>
      <w:sz w:val="16"/>
      <w:szCs w:val="16"/>
      <w:lang w:val="en-GB" w:eastAsia="en-US"/>
    </w:rPr>
  </w:style>
  <w:style w:type="paragraph" w:styleId="af7">
    <w:name w:val="Body Text First Indent"/>
    <w:basedOn w:val="af3"/>
    <w:link w:val="Char7"/>
    <w:rsid w:val="003D4897"/>
    <w:pPr>
      <w:ind w:firstLine="360"/>
    </w:pPr>
    <w:rPr>
      <w:rFonts w:eastAsia="Times New Roman"/>
    </w:rPr>
  </w:style>
  <w:style w:type="character" w:customStyle="1" w:styleId="Char7">
    <w:name w:val="正文首行缩进 Char"/>
    <w:basedOn w:val="Char5"/>
    <w:link w:val="af7"/>
    <w:rsid w:val="003D4897"/>
    <w:rPr>
      <w:rFonts w:ascii="Times New Roman" w:eastAsia="Times New Roman" w:hAnsi="Times New Roman"/>
      <w:lang w:val="en-GB" w:eastAsia="en-US"/>
    </w:rPr>
  </w:style>
  <w:style w:type="paragraph" w:styleId="af8">
    <w:name w:val="Body Text Indent"/>
    <w:basedOn w:val="a"/>
    <w:link w:val="Char8"/>
    <w:rsid w:val="003D4897"/>
    <w:pPr>
      <w:overflowPunct w:val="0"/>
      <w:autoSpaceDE w:val="0"/>
      <w:autoSpaceDN w:val="0"/>
      <w:adjustRightInd w:val="0"/>
      <w:spacing w:after="120"/>
      <w:ind w:left="283"/>
      <w:textAlignment w:val="baseline"/>
    </w:pPr>
  </w:style>
  <w:style w:type="character" w:customStyle="1" w:styleId="Char8">
    <w:name w:val="正文文本缩进 Char"/>
    <w:basedOn w:val="a0"/>
    <w:link w:val="af8"/>
    <w:rsid w:val="003D4897"/>
    <w:rPr>
      <w:rFonts w:ascii="Times New Roman" w:hAnsi="Times New Roman"/>
      <w:lang w:val="en-GB" w:eastAsia="en-US"/>
    </w:rPr>
  </w:style>
  <w:style w:type="paragraph" w:styleId="26">
    <w:name w:val="Body Text First Indent 2"/>
    <w:basedOn w:val="af8"/>
    <w:link w:val="2Char1"/>
    <w:rsid w:val="003D4897"/>
    <w:pPr>
      <w:spacing w:after="180"/>
      <w:ind w:left="360" w:firstLine="360"/>
    </w:pPr>
  </w:style>
  <w:style w:type="character" w:customStyle="1" w:styleId="2Char1">
    <w:name w:val="正文首行缩进 2 Char"/>
    <w:basedOn w:val="Char8"/>
    <w:link w:val="26"/>
    <w:rsid w:val="003D4897"/>
    <w:rPr>
      <w:rFonts w:ascii="Times New Roman" w:hAnsi="Times New Roman"/>
      <w:lang w:val="en-GB" w:eastAsia="en-US"/>
    </w:rPr>
  </w:style>
  <w:style w:type="paragraph" w:styleId="27">
    <w:name w:val="Body Text Indent 2"/>
    <w:basedOn w:val="a"/>
    <w:link w:val="2Char2"/>
    <w:rsid w:val="003D4897"/>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0"/>
    <w:link w:val="27"/>
    <w:rsid w:val="003D4897"/>
    <w:rPr>
      <w:rFonts w:ascii="Times New Roman" w:hAnsi="Times New Roman"/>
      <w:lang w:val="en-GB" w:eastAsia="en-US"/>
    </w:rPr>
  </w:style>
  <w:style w:type="paragraph" w:styleId="35">
    <w:name w:val="Body Text Indent 3"/>
    <w:basedOn w:val="a"/>
    <w:link w:val="3Char1"/>
    <w:rsid w:val="003D4897"/>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0"/>
    <w:link w:val="35"/>
    <w:rsid w:val="003D4897"/>
    <w:rPr>
      <w:rFonts w:ascii="Times New Roman" w:hAnsi="Times New Roman"/>
      <w:sz w:val="16"/>
      <w:szCs w:val="16"/>
      <w:lang w:val="en-GB" w:eastAsia="en-US"/>
    </w:rPr>
  </w:style>
  <w:style w:type="paragraph" w:styleId="af9">
    <w:name w:val="caption"/>
    <w:basedOn w:val="a"/>
    <w:next w:val="a"/>
    <w:semiHidden/>
    <w:unhideWhenUsed/>
    <w:qFormat/>
    <w:rsid w:val="003D4897"/>
    <w:pPr>
      <w:overflowPunct w:val="0"/>
      <w:autoSpaceDE w:val="0"/>
      <w:autoSpaceDN w:val="0"/>
      <w:adjustRightInd w:val="0"/>
      <w:spacing w:after="200"/>
      <w:textAlignment w:val="baseline"/>
    </w:pPr>
    <w:rPr>
      <w:i/>
      <w:iCs/>
      <w:color w:val="1F497D" w:themeColor="text2"/>
      <w:sz w:val="18"/>
      <w:szCs w:val="18"/>
    </w:rPr>
  </w:style>
  <w:style w:type="paragraph" w:styleId="afa">
    <w:name w:val="Closing"/>
    <w:basedOn w:val="a"/>
    <w:link w:val="Char9"/>
    <w:rsid w:val="003D4897"/>
    <w:pPr>
      <w:overflowPunct w:val="0"/>
      <w:autoSpaceDE w:val="0"/>
      <w:autoSpaceDN w:val="0"/>
      <w:adjustRightInd w:val="0"/>
      <w:spacing w:after="0"/>
      <w:ind w:left="4252"/>
      <w:textAlignment w:val="baseline"/>
    </w:pPr>
  </w:style>
  <w:style w:type="character" w:customStyle="1" w:styleId="Char9">
    <w:name w:val="结束语 Char"/>
    <w:basedOn w:val="a0"/>
    <w:link w:val="afa"/>
    <w:rsid w:val="003D4897"/>
    <w:rPr>
      <w:rFonts w:ascii="Times New Roman" w:hAnsi="Times New Roman"/>
      <w:lang w:val="en-GB" w:eastAsia="en-US"/>
    </w:rPr>
  </w:style>
  <w:style w:type="paragraph" w:styleId="afb">
    <w:name w:val="Date"/>
    <w:basedOn w:val="a"/>
    <w:next w:val="a"/>
    <w:link w:val="Chara"/>
    <w:rsid w:val="003D4897"/>
    <w:pPr>
      <w:overflowPunct w:val="0"/>
      <w:autoSpaceDE w:val="0"/>
      <w:autoSpaceDN w:val="0"/>
      <w:adjustRightInd w:val="0"/>
      <w:textAlignment w:val="baseline"/>
    </w:pPr>
  </w:style>
  <w:style w:type="character" w:customStyle="1" w:styleId="Chara">
    <w:name w:val="日期 Char"/>
    <w:basedOn w:val="a0"/>
    <w:link w:val="afb"/>
    <w:rsid w:val="003D4897"/>
    <w:rPr>
      <w:rFonts w:ascii="Times New Roman" w:hAnsi="Times New Roman"/>
      <w:lang w:val="en-GB" w:eastAsia="en-US"/>
    </w:rPr>
  </w:style>
  <w:style w:type="character" w:customStyle="1" w:styleId="Char4">
    <w:name w:val="文档结构图 Char"/>
    <w:basedOn w:val="a0"/>
    <w:link w:val="af0"/>
    <w:rsid w:val="003D4897"/>
    <w:rPr>
      <w:rFonts w:ascii="Tahoma" w:hAnsi="Tahoma" w:cs="Tahoma"/>
      <w:shd w:val="clear" w:color="auto" w:fill="000080"/>
      <w:lang w:val="en-GB" w:eastAsia="en-US"/>
    </w:rPr>
  </w:style>
  <w:style w:type="paragraph" w:styleId="afc">
    <w:name w:val="E-mail Signature"/>
    <w:basedOn w:val="a"/>
    <w:link w:val="Charb"/>
    <w:rsid w:val="003D4897"/>
    <w:pPr>
      <w:overflowPunct w:val="0"/>
      <w:autoSpaceDE w:val="0"/>
      <w:autoSpaceDN w:val="0"/>
      <w:adjustRightInd w:val="0"/>
      <w:spacing w:after="0"/>
      <w:textAlignment w:val="baseline"/>
    </w:pPr>
  </w:style>
  <w:style w:type="character" w:customStyle="1" w:styleId="Charb">
    <w:name w:val="电子邮件签名 Char"/>
    <w:basedOn w:val="a0"/>
    <w:link w:val="afc"/>
    <w:rsid w:val="003D4897"/>
    <w:rPr>
      <w:rFonts w:ascii="Times New Roman" w:hAnsi="Times New Roman"/>
      <w:lang w:val="en-GB" w:eastAsia="en-US"/>
    </w:rPr>
  </w:style>
  <w:style w:type="paragraph" w:styleId="afd">
    <w:name w:val="endnote text"/>
    <w:basedOn w:val="a"/>
    <w:link w:val="Charc"/>
    <w:rsid w:val="003D4897"/>
    <w:pPr>
      <w:overflowPunct w:val="0"/>
      <w:autoSpaceDE w:val="0"/>
      <w:autoSpaceDN w:val="0"/>
      <w:adjustRightInd w:val="0"/>
      <w:spacing w:after="0"/>
      <w:textAlignment w:val="baseline"/>
    </w:pPr>
  </w:style>
  <w:style w:type="character" w:customStyle="1" w:styleId="Charc">
    <w:name w:val="尾注文本 Char"/>
    <w:basedOn w:val="a0"/>
    <w:link w:val="afd"/>
    <w:rsid w:val="003D4897"/>
    <w:rPr>
      <w:rFonts w:ascii="Times New Roman" w:hAnsi="Times New Roman"/>
      <w:lang w:val="en-GB" w:eastAsia="en-US"/>
    </w:rPr>
  </w:style>
  <w:style w:type="paragraph" w:styleId="afe">
    <w:name w:val="envelope address"/>
    <w:basedOn w:val="a"/>
    <w:rsid w:val="003D48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
    <w:name w:val="envelope return"/>
    <w:basedOn w:val="a"/>
    <w:rsid w:val="003D489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3D4897"/>
    <w:pPr>
      <w:overflowPunct w:val="0"/>
      <w:autoSpaceDE w:val="0"/>
      <w:autoSpaceDN w:val="0"/>
      <w:adjustRightInd w:val="0"/>
      <w:spacing w:after="0"/>
      <w:textAlignment w:val="baseline"/>
    </w:pPr>
    <w:rPr>
      <w:i/>
      <w:iCs/>
    </w:rPr>
  </w:style>
  <w:style w:type="character" w:customStyle="1" w:styleId="HTMLChar">
    <w:name w:val="HTML 地址 Char"/>
    <w:basedOn w:val="a0"/>
    <w:link w:val="HTML"/>
    <w:rsid w:val="003D4897"/>
    <w:rPr>
      <w:rFonts w:ascii="Times New Roman" w:hAnsi="Times New Roman"/>
      <w:i/>
      <w:iCs/>
      <w:lang w:val="en-GB" w:eastAsia="en-US"/>
    </w:rPr>
  </w:style>
  <w:style w:type="paragraph" w:styleId="HTML0">
    <w:name w:val="HTML Preformatted"/>
    <w:basedOn w:val="a"/>
    <w:link w:val="HTMLChar0"/>
    <w:rsid w:val="003D4897"/>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0"/>
    <w:link w:val="HTML0"/>
    <w:rsid w:val="003D4897"/>
    <w:rPr>
      <w:rFonts w:ascii="Consolas" w:hAnsi="Consolas"/>
      <w:lang w:val="en-GB" w:eastAsia="en-US"/>
    </w:rPr>
  </w:style>
  <w:style w:type="paragraph" w:styleId="36">
    <w:name w:val="index 3"/>
    <w:basedOn w:val="a"/>
    <w:next w:val="a"/>
    <w:rsid w:val="003D4897"/>
    <w:pPr>
      <w:overflowPunct w:val="0"/>
      <w:autoSpaceDE w:val="0"/>
      <w:autoSpaceDN w:val="0"/>
      <w:adjustRightInd w:val="0"/>
      <w:spacing w:after="0"/>
      <w:ind w:left="600" w:hanging="200"/>
      <w:textAlignment w:val="baseline"/>
    </w:pPr>
  </w:style>
  <w:style w:type="paragraph" w:styleId="44">
    <w:name w:val="index 4"/>
    <w:basedOn w:val="a"/>
    <w:next w:val="a"/>
    <w:rsid w:val="003D4897"/>
    <w:pPr>
      <w:overflowPunct w:val="0"/>
      <w:autoSpaceDE w:val="0"/>
      <w:autoSpaceDN w:val="0"/>
      <w:adjustRightInd w:val="0"/>
      <w:spacing w:after="0"/>
      <w:ind w:left="800" w:hanging="200"/>
      <w:textAlignment w:val="baseline"/>
    </w:pPr>
  </w:style>
  <w:style w:type="paragraph" w:styleId="54">
    <w:name w:val="index 5"/>
    <w:basedOn w:val="a"/>
    <w:next w:val="a"/>
    <w:rsid w:val="003D4897"/>
    <w:pPr>
      <w:overflowPunct w:val="0"/>
      <w:autoSpaceDE w:val="0"/>
      <w:autoSpaceDN w:val="0"/>
      <w:adjustRightInd w:val="0"/>
      <w:spacing w:after="0"/>
      <w:ind w:left="1000" w:hanging="200"/>
      <w:textAlignment w:val="baseline"/>
    </w:pPr>
  </w:style>
  <w:style w:type="paragraph" w:styleId="61">
    <w:name w:val="index 6"/>
    <w:basedOn w:val="a"/>
    <w:next w:val="a"/>
    <w:rsid w:val="003D4897"/>
    <w:pPr>
      <w:overflowPunct w:val="0"/>
      <w:autoSpaceDE w:val="0"/>
      <w:autoSpaceDN w:val="0"/>
      <w:adjustRightInd w:val="0"/>
      <w:spacing w:after="0"/>
      <w:ind w:left="1200" w:hanging="200"/>
      <w:textAlignment w:val="baseline"/>
    </w:pPr>
  </w:style>
  <w:style w:type="paragraph" w:styleId="71">
    <w:name w:val="index 7"/>
    <w:basedOn w:val="a"/>
    <w:next w:val="a"/>
    <w:rsid w:val="003D4897"/>
    <w:pPr>
      <w:overflowPunct w:val="0"/>
      <w:autoSpaceDE w:val="0"/>
      <w:autoSpaceDN w:val="0"/>
      <w:adjustRightInd w:val="0"/>
      <w:spacing w:after="0"/>
      <w:ind w:left="1400" w:hanging="200"/>
      <w:textAlignment w:val="baseline"/>
    </w:pPr>
  </w:style>
  <w:style w:type="paragraph" w:styleId="81">
    <w:name w:val="index 8"/>
    <w:basedOn w:val="a"/>
    <w:next w:val="a"/>
    <w:rsid w:val="003D4897"/>
    <w:pPr>
      <w:overflowPunct w:val="0"/>
      <w:autoSpaceDE w:val="0"/>
      <w:autoSpaceDN w:val="0"/>
      <w:adjustRightInd w:val="0"/>
      <w:spacing w:after="0"/>
      <w:ind w:left="1600" w:hanging="200"/>
      <w:textAlignment w:val="baseline"/>
    </w:pPr>
  </w:style>
  <w:style w:type="paragraph" w:styleId="91">
    <w:name w:val="index 9"/>
    <w:basedOn w:val="a"/>
    <w:next w:val="a"/>
    <w:rsid w:val="003D4897"/>
    <w:pPr>
      <w:overflowPunct w:val="0"/>
      <w:autoSpaceDE w:val="0"/>
      <w:autoSpaceDN w:val="0"/>
      <w:adjustRightInd w:val="0"/>
      <w:spacing w:after="0"/>
      <w:ind w:left="1800" w:hanging="200"/>
      <w:textAlignment w:val="baseline"/>
    </w:pPr>
  </w:style>
  <w:style w:type="paragraph" w:styleId="aff0">
    <w:name w:val="index heading"/>
    <w:basedOn w:val="a"/>
    <w:next w:val="11"/>
    <w:rsid w:val="003D4897"/>
    <w:pPr>
      <w:overflowPunct w:val="0"/>
      <w:autoSpaceDE w:val="0"/>
      <w:autoSpaceDN w:val="0"/>
      <w:adjustRightInd w:val="0"/>
      <w:textAlignment w:val="baseline"/>
    </w:pPr>
    <w:rPr>
      <w:rFonts w:asciiTheme="majorHAnsi" w:eastAsiaTheme="majorEastAsia" w:hAnsiTheme="majorHAnsi" w:cstheme="majorBidi"/>
      <w:b/>
      <w:bCs/>
    </w:rPr>
  </w:style>
  <w:style w:type="paragraph" w:styleId="aff1">
    <w:name w:val="Intense Quote"/>
    <w:basedOn w:val="a"/>
    <w:next w:val="a"/>
    <w:link w:val="Chard"/>
    <w:uiPriority w:val="30"/>
    <w:qFormat/>
    <w:rsid w:val="003D48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d">
    <w:name w:val="明显引用 Char"/>
    <w:basedOn w:val="a0"/>
    <w:link w:val="aff1"/>
    <w:uiPriority w:val="30"/>
    <w:rsid w:val="003D4897"/>
    <w:rPr>
      <w:rFonts w:ascii="Times New Roman" w:hAnsi="Times New Roman"/>
      <w:i/>
      <w:iCs/>
      <w:color w:val="4F81BD" w:themeColor="accent1"/>
      <w:lang w:val="en-GB" w:eastAsia="en-US"/>
    </w:rPr>
  </w:style>
  <w:style w:type="paragraph" w:styleId="aff2">
    <w:name w:val="List Continue"/>
    <w:basedOn w:val="a"/>
    <w:rsid w:val="003D4897"/>
    <w:pPr>
      <w:overflowPunct w:val="0"/>
      <w:autoSpaceDE w:val="0"/>
      <w:autoSpaceDN w:val="0"/>
      <w:adjustRightInd w:val="0"/>
      <w:spacing w:after="120"/>
      <w:ind w:left="283"/>
      <w:contextualSpacing/>
      <w:textAlignment w:val="baseline"/>
    </w:pPr>
  </w:style>
  <w:style w:type="paragraph" w:styleId="28">
    <w:name w:val="List Continue 2"/>
    <w:basedOn w:val="a"/>
    <w:rsid w:val="003D4897"/>
    <w:pPr>
      <w:overflowPunct w:val="0"/>
      <w:autoSpaceDE w:val="0"/>
      <w:autoSpaceDN w:val="0"/>
      <w:adjustRightInd w:val="0"/>
      <w:spacing w:after="120"/>
      <w:ind w:left="566"/>
      <w:contextualSpacing/>
      <w:textAlignment w:val="baseline"/>
    </w:pPr>
  </w:style>
  <w:style w:type="paragraph" w:styleId="37">
    <w:name w:val="List Continue 3"/>
    <w:basedOn w:val="a"/>
    <w:rsid w:val="003D4897"/>
    <w:pPr>
      <w:overflowPunct w:val="0"/>
      <w:autoSpaceDE w:val="0"/>
      <w:autoSpaceDN w:val="0"/>
      <w:adjustRightInd w:val="0"/>
      <w:spacing w:after="120"/>
      <w:ind w:left="849"/>
      <w:contextualSpacing/>
      <w:textAlignment w:val="baseline"/>
    </w:pPr>
  </w:style>
  <w:style w:type="paragraph" w:styleId="45">
    <w:name w:val="List Continue 4"/>
    <w:basedOn w:val="a"/>
    <w:rsid w:val="003D4897"/>
    <w:pPr>
      <w:overflowPunct w:val="0"/>
      <w:autoSpaceDE w:val="0"/>
      <w:autoSpaceDN w:val="0"/>
      <w:adjustRightInd w:val="0"/>
      <w:spacing w:after="120"/>
      <w:ind w:left="1132"/>
      <w:contextualSpacing/>
      <w:textAlignment w:val="baseline"/>
    </w:pPr>
  </w:style>
  <w:style w:type="paragraph" w:styleId="55">
    <w:name w:val="List Continue 5"/>
    <w:basedOn w:val="a"/>
    <w:rsid w:val="003D4897"/>
    <w:pPr>
      <w:overflowPunct w:val="0"/>
      <w:autoSpaceDE w:val="0"/>
      <w:autoSpaceDN w:val="0"/>
      <w:adjustRightInd w:val="0"/>
      <w:spacing w:after="120"/>
      <w:ind w:left="1415"/>
      <w:contextualSpacing/>
      <w:textAlignment w:val="baseline"/>
    </w:pPr>
  </w:style>
  <w:style w:type="paragraph" w:styleId="3">
    <w:name w:val="List Number 3"/>
    <w:basedOn w:val="a"/>
    <w:rsid w:val="003D4897"/>
    <w:pPr>
      <w:numPr>
        <w:numId w:val="2"/>
      </w:numPr>
      <w:overflowPunct w:val="0"/>
      <w:autoSpaceDE w:val="0"/>
      <w:autoSpaceDN w:val="0"/>
      <w:adjustRightInd w:val="0"/>
      <w:contextualSpacing/>
      <w:textAlignment w:val="baseline"/>
    </w:pPr>
  </w:style>
  <w:style w:type="paragraph" w:styleId="4">
    <w:name w:val="List Number 4"/>
    <w:basedOn w:val="a"/>
    <w:rsid w:val="003D4897"/>
    <w:pPr>
      <w:numPr>
        <w:numId w:val="3"/>
      </w:numPr>
      <w:overflowPunct w:val="0"/>
      <w:autoSpaceDE w:val="0"/>
      <w:autoSpaceDN w:val="0"/>
      <w:adjustRightInd w:val="0"/>
      <w:contextualSpacing/>
      <w:textAlignment w:val="baseline"/>
    </w:pPr>
  </w:style>
  <w:style w:type="paragraph" w:styleId="5">
    <w:name w:val="List Number 5"/>
    <w:basedOn w:val="a"/>
    <w:rsid w:val="003D4897"/>
    <w:pPr>
      <w:numPr>
        <w:numId w:val="4"/>
      </w:numPr>
      <w:overflowPunct w:val="0"/>
      <w:autoSpaceDE w:val="0"/>
      <w:autoSpaceDN w:val="0"/>
      <w:adjustRightInd w:val="0"/>
      <w:contextualSpacing/>
      <w:textAlignment w:val="baseline"/>
    </w:pPr>
  </w:style>
  <w:style w:type="paragraph" w:styleId="aff3">
    <w:name w:val="macro"/>
    <w:link w:val="Chare"/>
    <w:rsid w:val="003D48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e">
    <w:name w:val="宏文本 Char"/>
    <w:basedOn w:val="a0"/>
    <w:link w:val="aff3"/>
    <w:rsid w:val="003D4897"/>
    <w:rPr>
      <w:rFonts w:ascii="Consolas" w:hAnsi="Consolas"/>
      <w:lang w:val="en-GB" w:eastAsia="en-US"/>
    </w:rPr>
  </w:style>
  <w:style w:type="paragraph" w:styleId="aff4">
    <w:name w:val="Message Header"/>
    <w:basedOn w:val="a"/>
    <w:link w:val="Charf"/>
    <w:rsid w:val="003D48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4"/>
    <w:rsid w:val="003D4897"/>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3D4897"/>
    <w:pPr>
      <w:overflowPunct w:val="0"/>
      <w:autoSpaceDE w:val="0"/>
      <w:autoSpaceDN w:val="0"/>
      <w:adjustRightInd w:val="0"/>
      <w:textAlignment w:val="baseline"/>
    </w:pPr>
    <w:rPr>
      <w:rFonts w:ascii="Times New Roman" w:hAnsi="Times New Roman"/>
      <w:lang w:val="en-GB" w:eastAsia="en-US"/>
    </w:rPr>
  </w:style>
  <w:style w:type="paragraph" w:styleId="aff6">
    <w:name w:val="Normal (Web)"/>
    <w:basedOn w:val="a"/>
    <w:rsid w:val="003D4897"/>
    <w:pPr>
      <w:overflowPunct w:val="0"/>
      <w:autoSpaceDE w:val="0"/>
      <w:autoSpaceDN w:val="0"/>
      <w:adjustRightInd w:val="0"/>
      <w:textAlignment w:val="baseline"/>
    </w:pPr>
    <w:rPr>
      <w:sz w:val="24"/>
      <w:szCs w:val="24"/>
    </w:rPr>
  </w:style>
  <w:style w:type="paragraph" w:styleId="aff7">
    <w:name w:val="Normal Indent"/>
    <w:basedOn w:val="a"/>
    <w:rsid w:val="003D4897"/>
    <w:pPr>
      <w:overflowPunct w:val="0"/>
      <w:autoSpaceDE w:val="0"/>
      <w:autoSpaceDN w:val="0"/>
      <w:adjustRightInd w:val="0"/>
      <w:ind w:left="720"/>
      <w:textAlignment w:val="baseline"/>
    </w:pPr>
  </w:style>
  <w:style w:type="paragraph" w:styleId="aff8">
    <w:name w:val="Note Heading"/>
    <w:basedOn w:val="a"/>
    <w:next w:val="a"/>
    <w:link w:val="Charf0"/>
    <w:rsid w:val="003D4897"/>
    <w:pPr>
      <w:overflowPunct w:val="0"/>
      <w:autoSpaceDE w:val="0"/>
      <w:autoSpaceDN w:val="0"/>
      <w:adjustRightInd w:val="0"/>
      <w:spacing w:after="0"/>
      <w:textAlignment w:val="baseline"/>
    </w:pPr>
  </w:style>
  <w:style w:type="character" w:customStyle="1" w:styleId="Charf0">
    <w:name w:val="注释标题 Char"/>
    <w:basedOn w:val="a0"/>
    <w:link w:val="aff8"/>
    <w:rsid w:val="003D4897"/>
    <w:rPr>
      <w:rFonts w:ascii="Times New Roman" w:hAnsi="Times New Roman"/>
      <w:lang w:val="en-GB" w:eastAsia="en-US"/>
    </w:rPr>
  </w:style>
  <w:style w:type="paragraph" w:styleId="aff9">
    <w:name w:val="Plain Text"/>
    <w:basedOn w:val="a"/>
    <w:link w:val="Charf1"/>
    <w:rsid w:val="003D4897"/>
    <w:pPr>
      <w:overflowPunct w:val="0"/>
      <w:autoSpaceDE w:val="0"/>
      <w:autoSpaceDN w:val="0"/>
      <w:adjustRightInd w:val="0"/>
      <w:spacing w:after="0"/>
      <w:textAlignment w:val="baseline"/>
    </w:pPr>
    <w:rPr>
      <w:rFonts w:ascii="Consolas" w:hAnsi="Consolas"/>
      <w:sz w:val="21"/>
      <w:szCs w:val="21"/>
    </w:rPr>
  </w:style>
  <w:style w:type="character" w:customStyle="1" w:styleId="Charf1">
    <w:name w:val="纯文本 Char"/>
    <w:basedOn w:val="a0"/>
    <w:link w:val="aff9"/>
    <w:rsid w:val="003D4897"/>
    <w:rPr>
      <w:rFonts w:ascii="Consolas" w:hAnsi="Consolas"/>
      <w:sz w:val="21"/>
      <w:szCs w:val="21"/>
      <w:lang w:val="en-GB" w:eastAsia="en-US"/>
    </w:rPr>
  </w:style>
  <w:style w:type="paragraph" w:styleId="affa">
    <w:name w:val="Quote"/>
    <w:basedOn w:val="a"/>
    <w:next w:val="a"/>
    <w:link w:val="Charf2"/>
    <w:uiPriority w:val="29"/>
    <w:qFormat/>
    <w:rsid w:val="003D489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2">
    <w:name w:val="引用 Char"/>
    <w:basedOn w:val="a0"/>
    <w:link w:val="affa"/>
    <w:uiPriority w:val="29"/>
    <w:rsid w:val="003D4897"/>
    <w:rPr>
      <w:rFonts w:ascii="Times New Roman" w:hAnsi="Times New Roman"/>
      <w:i/>
      <w:iCs/>
      <w:color w:val="404040" w:themeColor="text1" w:themeTint="BF"/>
      <w:lang w:val="en-GB" w:eastAsia="en-US"/>
    </w:rPr>
  </w:style>
  <w:style w:type="paragraph" w:styleId="affb">
    <w:name w:val="Salutation"/>
    <w:basedOn w:val="a"/>
    <w:next w:val="a"/>
    <w:link w:val="Charf3"/>
    <w:rsid w:val="003D4897"/>
    <w:pPr>
      <w:overflowPunct w:val="0"/>
      <w:autoSpaceDE w:val="0"/>
      <w:autoSpaceDN w:val="0"/>
      <w:adjustRightInd w:val="0"/>
      <w:textAlignment w:val="baseline"/>
    </w:pPr>
  </w:style>
  <w:style w:type="character" w:customStyle="1" w:styleId="Charf3">
    <w:name w:val="称呼 Char"/>
    <w:basedOn w:val="a0"/>
    <w:link w:val="affb"/>
    <w:rsid w:val="003D4897"/>
    <w:rPr>
      <w:rFonts w:ascii="Times New Roman" w:hAnsi="Times New Roman"/>
      <w:lang w:val="en-GB" w:eastAsia="en-US"/>
    </w:rPr>
  </w:style>
  <w:style w:type="paragraph" w:styleId="affc">
    <w:name w:val="Signature"/>
    <w:basedOn w:val="a"/>
    <w:link w:val="Charf4"/>
    <w:rsid w:val="003D4897"/>
    <w:pPr>
      <w:overflowPunct w:val="0"/>
      <w:autoSpaceDE w:val="0"/>
      <w:autoSpaceDN w:val="0"/>
      <w:adjustRightInd w:val="0"/>
      <w:spacing w:after="0"/>
      <w:ind w:left="4252"/>
      <w:textAlignment w:val="baseline"/>
    </w:pPr>
  </w:style>
  <w:style w:type="character" w:customStyle="1" w:styleId="Charf4">
    <w:name w:val="签名 Char"/>
    <w:basedOn w:val="a0"/>
    <w:link w:val="affc"/>
    <w:rsid w:val="003D4897"/>
    <w:rPr>
      <w:rFonts w:ascii="Times New Roman" w:hAnsi="Times New Roman"/>
      <w:lang w:val="en-GB" w:eastAsia="en-US"/>
    </w:rPr>
  </w:style>
  <w:style w:type="paragraph" w:styleId="affd">
    <w:name w:val="Subtitle"/>
    <w:basedOn w:val="a"/>
    <w:next w:val="a"/>
    <w:link w:val="Charf5"/>
    <w:qFormat/>
    <w:rsid w:val="003D48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d"/>
    <w:rsid w:val="003D4897"/>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3D4897"/>
    <w:pPr>
      <w:overflowPunct w:val="0"/>
      <w:autoSpaceDE w:val="0"/>
      <w:autoSpaceDN w:val="0"/>
      <w:adjustRightInd w:val="0"/>
      <w:spacing w:after="0"/>
      <w:ind w:left="200" w:hanging="200"/>
      <w:textAlignment w:val="baseline"/>
    </w:pPr>
  </w:style>
  <w:style w:type="paragraph" w:styleId="afff">
    <w:name w:val="table of figures"/>
    <w:basedOn w:val="a"/>
    <w:next w:val="a"/>
    <w:rsid w:val="003D4897"/>
    <w:pPr>
      <w:overflowPunct w:val="0"/>
      <w:autoSpaceDE w:val="0"/>
      <w:autoSpaceDN w:val="0"/>
      <w:adjustRightInd w:val="0"/>
      <w:spacing w:after="0"/>
      <w:textAlignment w:val="baseline"/>
    </w:pPr>
  </w:style>
  <w:style w:type="paragraph" w:styleId="afff0">
    <w:name w:val="Title"/>
    <w:basedOn w:val="a"/>
    <w:next w:val="a"/>
    <w:link w:val="Charf6"/>
    <w:qFormat/>
    <w:rsid w:val="003D48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3D4897"/>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3D489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D489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igureTitle">
    <w:name w:val="Figure_Title"/>
    <w:basedOn w:val="a"/>
    <w:next w:val="a"/>
    <w:rsid w:val="003D4897"/>
    <w:pPr>
      <w:keepLines/>
      <w:tabs>
        <w:tab w:val="left" w:pos="794"/>
        <w:tab w:val="left" w:pos="1191"/>
        <w:tab w:val="left" w:pos="1588"/>
        <w:tab w:val="left" w:pos="1985"/>
      </w:tabs>
      <w:spacing w:before="120" w:after="480"/>
      <w:jc w:val="center"/>
    </w:pPr>
    <w:rPr>
      <w:b/>
      <w:sz w:val="24"/>
    </w:rPr>
  </w:style>
  <w:style w:type="character" w:customStyle="1" w:styleId="8Char">
    <w:name w:val="标题 8 Char"/>
    <w:link w:val="8"/>
    <w:rsid w:val="003D4897"/>
    <w:rPr>
      <w:rFonts w:ascii="Arial" w:hAnsi="Arial"/>
      <w:sz w:val="36"/>
      <w:lang w:val="en-GB" w:eastAsia="en-US"/>
    </w:rPr>
  </w:style>
  <w:style w:type="character" w:customStyle="1" w:styleId="Char6">
    <w:name w:val="列出段落 Char"/>
    <w:link w:val="af4"/>
    <w:uiPriority w:val="34"/>
    <w:locked/>
    <w:rsid w:val="003D48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__44.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__2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__11.vsdx"/><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package" Target="embeddings/Microsoft_Visio___3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32ECD-F507-4996-8E28-9C1652F4B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18</Pages>
  <Words>5039</Words>
  <Characters>28724</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cp:lastModifiedBy>
  <cp:revision>5</cp:revision>
  <cp:lastPrinted>1899-12-31T23:00:00Z</cp:lastPrinted>
  <dcterms:created xsi:type="dcterms:W3CDTF">2025-01-16T07:52:00Z</dcterms:created>
  <dcterms:modified xsi:type="dcterms:W3CDTF">2025-02-07T06:18:00Z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1738719272</vt:lpwstr>
  </property>
</Properties>
</file>